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86</w:t>
        </w:r>
      </w:fldSimple>
      <w:r w:rsidR="00C80747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C80747" w:rsidRPr="00C80747">
        <w:rPr>
          <w:b/>
          <w:noProof/>
          <w:sz w:val="28"/>
        </w:rPr>
        <w:t>C4-18</w:t>
      </w:r>
      <w:r w:rsidR="00DA6267">
        <w:rPr>
          <w:b/>
          <w:noProof/>
          <w:sz w:val="28"/>
        </w:rPr>
        <w:t>7573</w:t>
      </w:r>
    </w:p>
    <w:p w:rsidR="001E41F3" w:rsidRDefault="005553ED" w:rsidP="00C8074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Vilnius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Lithuania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Oct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Oct 2018</w:t>
        </w:r>
      </w:fldSimple>
      <w:r w:rsidR="008F6197">
        <w:rPr>
          <w:b/>
          <w:noProof/>
          <w:sz w:val="24"/>
        </w:rPr>
        <w:tab/>
      </w:r>
      <w:r w:rsidR="00DA6267">
        <w:rPr>
          <w:b/>
          <w:noProof/>
          <w:sz w:val="24"/>
        </w:rPr>
        <w:t xml:space="preserve">was 7428 </w:t>
      </w:r>
      <w:r w:rsidR="00C80747" w:rsidRPr="00222D02">
        <w:rPr>
          <w:b/>
          <w:noProof/>
          <w:sz w:val="24"/>
          <w:szCs w:val="24"/>
        </w:rPr>
        <w:t xml:space="preserve">was </w:t>
      </w:r>
      <w:r w:rsidR="00DA6267" w:rsidRPr="00DA6267">
        <w:rPr>
          <w:b/>
          <w:noProof/>
          <w:sz w:val="24"/>
          <w:szCs w:val="24"/>
        </w:rPr>
        <w:t>7091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553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29.503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553E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0070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C0F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553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22B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35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Adding headers for cache control and conditional request to the </w:t>
            </w:r>
            <w:proofErr w:type="spellStart"/>
            <w:r>
              <w:t>Nudm_SubscriberDataManagement</w:t>
            </w:r>
            <w:proofErr w:type="spellEnd"/>
            <w:r>
              <w:t xml:space="preserve"> Service API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553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Orange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57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493726">
              <w:fldChar w:fldCharType="begin"/>
            </w:r>
            <w:r w:rsidR="00493726">
              <w:instrText xml:space="preserve"> DOCPROPERTY  SourceIfTsg  \* MERGEFORMAT </w:instrText>
            </w:r>
            <w:r w:rsidR="00493726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553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553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2018-10-02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553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553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572D" w:rsidRDefault="007643B8" w:rsidP="00365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Caching is fundamental to HTTP protocol and particularly critical for services exposing data that by nature are cacheable. Caching </w:t>
            </w:r>
            <w:r w:rsidR="005A1611">
              <w:rPr>
                <w:noProof/>
              </w:rPr>
              <w:t>subscription</w:t>
            </w:r>
            <w:r>
              <w:rPr>
                <w:noProof/>
              </w:rPr>
              <w:t xml:space="preserve"> data and in particular shared data can highly improve the efficiency of the service</w:t>
            </w:r>
            <w:r w:rsidR="0036572D">
              <w:rPr>
                <w:noProof/>
              </w:rPr>
              <w:t xml:space="preserve"> as it</w:t>
            </w:r>
            <w:r>
              <w:rPr>
                <w:noProof/>
              </w:rPr>
              <w:t xml:space="preserve"> </w:t>
            </w:r>
            <w:r w:rsidR="0036572D">
              <w:rPr>
                <w:noProof/>
              </w:rPr>
              <w:t xml:space="preserve">results in a substantial reduction of HTTP traffic on the </w:t>
            </w:r>
            <w:r w:rsidR="005A1611">
              <w:rPr>
                <w:noProof/>
              </w:rPr>
              <w:t>5GC</w:t>
            </w:r>
            <w:r w:rsidR="0036572D">
              <w:rPr>
                <w:noProof/>
              </w:rPr>
              <w:t xml:space="preserve"> and can be a significant factor in improving service scalability and reliability.</w:t>
            </w:r>
          </w:p>
          <w:p w:rsidR="001E41F3" w:rsidRDefault="007643B8" w:rsidP="00365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Moreover, some NFs implementation and HTTP transport network may take benefits of caching so it is needed to support headers related to caching.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C3978" w:rsidP="001C397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Cache-Control headers are added to the </w:t>
            </w:r>
            <w:r w:rsidR="001835B0">
              <w:t>list of HTTP standard headers</w:t>
            </w:r>
            <w:r w:rsidR="007643B8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3978" w:rsidP="001C3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Operators having implemented 5G core network NFs leveraging caching mechanisms will not get all the benefits of their implementations.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16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1C3978">
              <w:rPr>
                <w:noProof/>
              </w:rPr>
              <w:t>6.1.2.2</w:t>
            </w:r>
            <w:r w:rsidR="00C9570E" w:rsidRPr="00C9570E">
              <w:rPr>
                <w:noProof/>
              </w:rPr>
              <w:t>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2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2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2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30BC" w:rsidRPr="006B5418" w:rsidRDefault="005730BC" w:rsidP="005730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5730BC" w:rsidRPr="000B71E3" w:rsidRDefault="005730BC" w:rsidP="005730BC">
      <w:pPr>
        <w:pStyle w:val="Titre1"/>
      </w:pPr>
      <w:bookmarkStart w:id="3" w:name="_Toc525372653"/>
      <w:r w:rsidRPr="000B71E3">
        <w:t>2</w:t>
      </w:r>
      <w:r w:rsidRPr="000B71E3">
        <w:tab/>
        <w:t>References</w:t>
      </w:r>
      <w:bookmarkEnd w:id="3"/>
    </w:p>
    <w:p w:rsidR="005730BC" w:rsidRPr="000B71E3" w:rsidRDefault="005730BC" w:rsidP="005730BC">
      <w:r w:rsidRPr="000B71E3">
        <w:t>The following documents contain provisions which, through reference in this text, constitute provisions of the present document.</w:t>
      </w:r>
    </w:p>
    <w:p w:rsidR="005730BC" w:rsidRPr="000B71E3" w:rsidRDefault="005730BC" w:rsidP="005730BC">
      <w:pPr>
        <w:pStyle w:val="B1"/>
      </w:pPr>
      <w:bookmarkStart w:id="4" w:name="OLE_LINK2"/>
      <w:bookmarkStart w:id="5" w:name="OLE_LINK3"/>
      <w:bookmarkStart w:id="6" w:name="OLE_LINK4"/>
      <w:r w:rsidRPr="000B71E3">
        <w:t>-</w:t>
      </w:r>
      <w:r w:rsidRPr="000B71E3">
        <w:tab/>
        <w:t>References are either specific (identified by date of publication, edition number, version number, etc.) or non</w:t>
      </w:r>
      <w:r w:rsidRPr="000B71E3">
        <w:noBreakHyphen/>
        <w:t>specific.</w:t>
      </w:r>
    </w:p>
    <w:p w:rsidR="005730BC" w:rsidRPr="000B71E3" w:rsidRDefault="005730BC" w:rsidP="005730BC">
      <w:pPr>
        <w:pStyle w:val="B1"/>
      </w:pPr>
      <w:r w:rsidRPr="000B71E3">
        <w:t>-</w:t>
      </w:r>
      <w:r w:rsidRPr="000B71E3">
        <w:tab/>
        <w:t>For a specific reference, subsequent revisions do not apply.</w:t>
      </w:r>
    </w:p>
    <w:p w:rsidR="005730BC" w:rsidRPr="000B71E3" w:rsidRDefault="005730BC" w:rsidP="005730BC">
      <w:pPr>
        <w:pStyle w:val="B1"/>
      </w:pPr>
      <w:r w:rsidRPr="000B71E3">
        <w:t>-</w:t>
      </w:r>
      <w:r w:rsidRPr="000B71E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B71E3">
        <w:rPr>
          <w:i/>
        </w:rPr>
        <w:t xml:space="preserve"> in the same Release as the present document</w:t>
      </w:r>
      <w:r w:rsidRPr="000B71E3">
        <w:t>.</w:t>
      </w:r>
    </w:p>
    <w:bookmarkEnd w:id="4"/>
    <w:bookmarkEnd w:id="5"/>
    <w:bookmarkEnd w:id="6"/>
    <w:p w:rsidR="005730BC" w:rsidRPr="000B71E3" w:rsidRDefault="005730BC" w:rsidP="005730BC">
      <w:pPr>
        <w:pStyle w:val="EX"/>
      </w:pPr>
      <w:r w:rsidRPr="000B71E3">
        <w:t>[1]</w:t>
      </w:r>
      <w:r w:rsidRPr="000B71E3">
        <w:tab/>
        <w:t>3GPP TR 21.905: "Vocabulary for 3GPP Specifications".</w:t>
      </w:r>
    </w:p>
    <w:p w:rsidR="005730BC" w:rsidRPr="000B71E3" w:rsidRDefault="005730BC" w:rsidP="005730BC">
      <w:pPr>
        <w:pStyle w:val="EX"/>
      </w:pPr>
      <w:r w:rsidRPr="000B71E3">
        <w:t>[2]</w:t>
      </w:r>
      <w:r w:rsidRPr="000B71E3">
        <w:tab/>
        <w:t>3GPP TS 23.501: "System Architecture for the 5G System; Stage 2".</w:t>
      </w:r>
    </w:p>
    <w:p w:rsidR="005730BC" w:rsidRPr="000B71E3" w:rsidRDefault="005730BC" w:rsidP="005730BC">
      <w:pPr>
        <w:pStyle w:val="EX"/>
      </w:pPr>
      <w:r w:rsidRPr="000B71E3">
        <w:t>[3]</w:t>
      </w:r>
      <w:r w:rsidRPr="000B71E3">
        <w:tab/>
        <w:t>3GPP TS 23.502: "Procedures for the 5G System; Stage 2".</w:t>
      </w:r>
    </w:p>
    <w:p w:rsidR="005730BC" w:rsidRPr="000B71E3" w:rsidRDefault="005730BC" w:rsidP="005730BC">
      <w:pPr>
        <w:pStyle w:val="EX"/>
      </w:pPr>
      <w:r w:rsidRPr="000B71E3">
        <w:t>[4]</w:t>
      </w:r>
      <w:r w:rsidRPr="000B71E3">
        <w:tab/>
        <w:t>3GPP TS 29.500: "5G System; Technical Realization of Service Based Architecture; Stage 3".</w:t>
      </w:r>
    </w:p>
    <w:p w:rsidR="005730BC" w:rsidRPr="000B71E3" w:rsidRDefault="005730BC" w:rsidP="005730BC">
      <w:pPr>
        <w:pStyle w:val="EX"/>
      </w:pPr>
      <w:r w:rsidRPr="000B71E3">
        <w:t>[5]</w:t>
      </w:r>
      <w:r w:rsidRPr="000B71E3">
        <w:tab/>
        <w:t>3GPP TS 29.501: "5G System; Principles and Guidelines for Services Definition; Stage 3".</w:t>
      </w:r>
    </w:p>
    <w:p w:rsidR="005730BC" w:rsidRPr="000B71E3" w:rsidRDefault="005730BC" w:rsidP="005730BC">
      <w:pPr>
        <w:pStyle w:val="EX"/>
      </w:pPr>
      <w:r w:rsidRPr="000B71E3">
        <w:t>[6]</w:t>
      </w:r>
      <w:r w:rsidRPr="000B71E3">
        <w:tab/>
        <w:t>3GPP TS 33.501: "Security Architecture and Procedures for 5G System".</w:t>
      </w:r>
    </w:p>
    <w:p w:rsidR="005730BC" w:rsidRPr="000B71E3" w:rsidRDefault="005730BC" w:rsidP="005730BC">
      <w:pPr>
        <w:pStyle w:val="EX"/>
        <w:rPr>
          <w:lang w:eastAsia="zh-CN"/>
        </w:rPr>
      </w:pPr>
      <w:r w:rsidRPr="000B71E3">
        <w:rPr>
          <w:lang w:eastAsia="zh-CN"/>
        </w:rPr>
        <w:t>[7]</w:t>
      </w:r>
      <w:r w:rsidRPr="000B71E3">
        <w:rPr>
          <w:lang w:eastAsia="zh-CN"/>
        </w:rPr>
        <w:tab/>
        <w:t>3GPP TS 29.571: "5G System; Common Data Types for Service Based Interfaces Stage 3".</w:t>
      </w:r>
    </w:p>
    <w:p w:rsidR="005730BC" w:rsidRPr="000B71E3" w:rsidRDefault="005730BC" w:rsidP="005730BC">
      <w:pPr>
        <w:pStyle w:val="EX"/>
        <w:rPr>
          <w:lang w:eastAsia="zh-CN"/>
        </w:rPr>
      </w:pPr>
      <w:r w:rsidRPr="000B71E3">
        <w:rPr>
          <w:lang w:eastAsia="zh-CN"/>
        </w:rPr>
        <w:t>[8]</w:t>
      </w:r>
      <w:r w:rsidRPr="000B71E3">
        <w:rPr>
          <w:lang w:eastAsia="zh-CN"/>
        </w:rPr>
        <w:tab/>
        <w:t>3GPP TS 23.003: "Numbering, addressing and identification".</w:t>
      </w:r>
    </w:p>
    <w:p w:rsidR="005730BC" w:rsidRPr="000B71E3" w:rsidRDefault="005730BC" w:rsidP="005730BC">
      <w:pPr>
        <w:pStyle w:val="EX"/>
        <w:rPr>
          <w:lang w:eastAsia="zh-CN"/>
        </w:rPr>
      </w:pPr>
      <w:r w:rsidRPr="000B71E3">
        <w:t>[9]</w:t>
      </w:r>
      <w:r w:rsidRPr="000B71E3">
        <w:tab/>
        <w:t>3GPP TS 29.50</w:t>
      </w:r>
      <w:r w:rsidRPr="000B71E3">
        <w:rPr>
          <w:rFonts w:hint="eastAsia"/>
          <w:lang w:eastAsia="zh-CN"/>
        </w:rPr>
        <w:t>4</w:t>
      </w:r>
      <w:r w:rsidRPr="000B71E3">
        <w:t>: "5G System; Unified Data Repository Services; Stage 3".</w:t>
      </w:r>
    </w:p>
    <w:p w:rsidR="005730BC" w:rsidRPr="000B71E3" w:rsidRDefault="005730BC" w:rsidP="005730BC">
      <w:pPr>
        <w:pStyle w:val="EX"/>
      </w:pPr>
      <w:r w:rsidRPr="000B71E3">
        <w:t>[10]</w:t>
      </w:r>
      <w:r w:rsidRPr="000B71E3">
        <w:tab/>
        <w:t>3GPP</w:t>
      </w:r>
      <w:r w:rsidRPr="000B71E3">
        <w:rPr>
          <w:lang w:val="en-US"/>
        </w:rPr>
        <w:t> </w:t>
      </w:r>
      <w:r w:rsidRPr="000B71E3">
        <w:t>TS</w:t>
      </w:r>
      <w:r w:rsidRPr="000B71E3">
        <w:rPr>
          <w:lang w:val="en-US"/>
        </w:rPr>
        <w:t> </w:t>
      </w:r>
      <w:r w:rsidRPr="000B71E3">
        <w:t>2</w:t>
      </w:r>
      <w:r w:rsidRPr="000B71E3">
        <w:rPr>
          <w:rFonts w:hint="eastAsia"/>
          <w:lang w:eastAsia="zh-CN"/>
        </w:rPr>
        <w:t>9</w:t>
      </w:r>
      <w:r w:rsidRPr="000B71E3">
        <w:t>.50</w:t>
      </w:r>
      <w:r w:rsidRPr="000B71E3">
        <w:rPr>
          <w:rFonts w:hint="eastAsia"/>
          <w:lang w:eastAsia="zh-CN"/>
        </w:rPr>
        <w:t>5</w:t>
      </w:r>
      <w:r w:rsidRPr="000B71E3">
        <w:t xml:space="preserve">: "5G System; Usage of the Unified Data Repository </w:t>
      </w:r>
      <w:r w:rsidRPr="000B71E3">
        <w:rPr>
          <w:rFonts w:hint="eastAsia"/>
          <w:lang w:eastAsia="zh-CN"/>
        </w:rPr>
        <w:t>S</w:t>
      </w:r>
      <w:r w:rsidRPr="000B71E3">
        <w:t>ervices for Subscription Data</w:t>
      </w:r>
      <w:r w:rsidRPr="000B71E3">
        <w:rPr>
          <w:rFonts w:hint="eastAsia"/>
          <w:lang w:eastAsia="zh-CN"/>
        </w:rPr>
        <w:t xml:space="preserve">; </w:t>
      </w:r>
      <w:r w:rsidRPr="000B71E3">
        <w:t>Stage 3".</w:t>
      </w:r>
    </w:p>
    <w:p w:rsidR="005730BC" w:rsidRPr="000B71E3" w:rsidRDefault="005730BC" w:rsidP="005730BC">
      <w:pPr>
        <w:pStyle w:val="EX"/>
        <w:rPr>
          <w:lang w:eastAsia="zh-CN"/>
        </w:rPr>
      </w:pPr>
      <w:r w:rsidRPr="000B71E3">
        <w:rPr>
          <w:lang w:eastAsia="zh-CN"/>
        </w:rPr>
        <w:t>[11]</w:t>
      </w:r>
      <w:r w:rsidRPr="000B71E3">
        <w:rPr>
          <w:lang w:eastAsia="zh-CN"/>
        </w:rPr>
        <w:tab/>
      </w:r>
      <w:r w:rsidRPr="000B71E3">
        <w:t>3GPP TS 32.251: "Charging management; Packet Switched (PS) domain charging".</w:t>
      </w:r>
    </w:p>
    <w:p w:rsidR="005730BC" w:rsidRPr="000B71E3" w:rsidRDefault="005730BC" w:rsidP="005730BC">
      <w:pPr>
        <w:pStyle w:val="EX"/>
        <w:rPr>
          <w:lang w:eastAsia="zh-CN"/>
        </w:rPr>
      </w:pPr>
      <w:r w:rsidRPr="000B71E3">
        <w:rPr>
          <w:lang w:eastAsia="zh-CN"/>
        </w:rPr>
        <w:t>[12]</w:t>
      </w:r>
      <w:r w:rsidRPr="000B71E3">
        <w:rPr>
          <w:lang w:eastAsia="zh-CN"/>
        </w:rPr>
        <w:tab/>
      </w:r>
      <w:r w:rsidRPr="000B71E3">
        <w:t>3GPP TS 32.298: "Charging management; Charging Data Record (CDR) parameter description".</w:t>
      </w:r>
    </w:p>
    <w:p w:rsidR="005730BC" w:rsidRPr="000B71E3" w:rsidRDefault="005730BC" w:rsidP="005730BC">
      <w:pPr>
        <w:pStyle w:val="EX"/>
        <w:rPr>
          <w:noProof/>
        </w:rPr>
      </w:pPr>
      <w:r w:rsidRPr="000B71E3">
        <w:rPr>
          <w:noProof/>
        </w:rPr>
        <w:t>[13]</w:t>
      </w:r>
      <w:r w:rsidRPr="000B71E3">
        <w:rPr>
          <w:noProof/>
        </w:rPr>
        <w:tab/>
        <w:t>IETF RFC 7540: "Hypertext Transfer Protocol Version 2 (HTTP/2)".</w:t>
      </w:r>
    </w:p>
    <w:p w:rsidR="005730BC" w:rsidRPr="000B71E3" w:rsidRDefault="005730BC" w:rsidP="005730BC">
      <w:pPr>
        <w:pStyle w:val="EX"/>
        <w:rPr>
          <w:lang w:eastAsia="zh-CN"/>
        </w:rPr>
      </w:pPr>
      <w:r w:rsidRPr="000B71E3">
        <w:rPr>
          <w:noProof/>
          <w:snapToGrid w:val="0"/>
        </w:rPr>
        <w:t>[14]</w:t>
      </w:r>
      <w:r w:rsidRPr="000B71E3">
        <w:rPr>
          <w:noProof/>
          <w:snapToGrid w:val="0"/>
        </w:rPr>
        <w:tab/>
      </w:r>
      <w:r w:rsidRPr="000B71E3">
        <w:rPr>
          <w:noProof/>
        </w:rPr>
        <w:t xml:space="preserve">OpenAPI Initiative, "OpenAPI 3.0.0 Specification", </w:t>
      </w:r>
      <w:hyperlink r:id="rId13" w:history="1">
        <w:r w:rsidRPr="000B71E3">
          <w:rPr>
            <w:rStyle w:val="Lienhypertexte"/>
            <w:rFonts w:eastAsia="DengXian"/>
            <w:noProof/>
          </w:rPr>
          <w:t>https://github.com/OAI/OpenAPI-Specification/blob/master/versions/3.0.0.md</w:t>
        </w:r>
      </w:hyperlink>
    </w:p>
    <w:p w:rsidR="005730BC" w:rsidRPr="000B71E3" w:rsidRDefault="005730BC" w:rsidP="005730BC">
      <w:pPr>
        <w:pStyle w:val="EX"/>
        <w:rPr>
          <w:lang w:eastAsia="zh-CN"/>
        </w:rPr>
      </w:pPr>
      <w:r w:rsidRPr="000B71E3">
        <w:rPr>
          <w:lang w:eastAsia="zh-CN"/>
        </w:rPr>
        <w:t>[15]</w:t>
      </w:r>
      <w:r w:rsidRPr="000B71E3">
        <w:rPr>
          <w:lang w:eastAsia="zh-CN"/>
        </w:rPr>
        <w:tab/>
        <w:t>IETF RFC 8259: "The JavaScript Object Notation (JSON) Data Interchange Format".</w:t>
      </w:r>
    </w:p>
    <w:p w:rsidR="005730BC" w:rsidRPr="000B71E3" w:rsidRDefault="005730BC" w:rsidP="005730BC">
      <w:pPr>
        <w:pStyle w:val="EX"/>
      </w:pPr>
      <w:r w:rsidRPr="000B71E3">
        <w:t>[16]</w:t>
      </w:r>
      <w:r w:rsidRPr="000B71E3">
        <w:tab/>
        <w:t>IETF RFC 7807: "Problem Details for HTTP APIs".</w:t>
      </w:r>
    </w:p>
    <w:p w:rsidR="005730BC" w:rsidRPr="000B71E3" w:rsidRDefault="005730BC" w:rsidP="005730BC">
      <w:pPr>
        <w:pStyle w:val="EX"/>
      </w:pPr>
      <w:r w:rsidRPr="000B71E3">
        <w:t>[17]</w:t>
      </w:r>
      <w:r w:rsidRPr="000B71E3">
        <w:tab/>
        <w:t>IETF RFC 7396: "JSON Merge Patch".</w:t>
      </w:r>
    </w:p>
    <w:p w:rsidR="005730BC" w:rsidRPr="000B71E3" w:rsidRDefault="005730BC" w:rsidP="005730BC">
      <w:pPr>
        <w:pStyle w:val="EX"/>
        <w:rPr>
          <w:lang w:eastAsia="zh-CN"/>
        </w:rPr>
      </w:pPr>
      <w:r w:rsidRPr="000B71E3">
        <w:rPr>
          <w:lang w:eastAsia="zh-CN"/>
        </w:rPr>
        <w:t>[18]</w:t>
      </w:r>
      <w:r w:rsidRPr="000B71E3">
        <w:rPr>
          <w:lang w:eastAsia="zh-CN"/>
        </w:rPr>
        <w:tab/>
      </w:r>
      <w:r w:rsidRPr="000B71E3">
        <w:rPr>
          <w:lang w:val="en-US"/>
        </w:rPr>
        <w:t>IETF RFC 6749: "The OAuth 2.0 Authorization Framework".</w:t>
      </w:r>
    </w:p>
    <w:p w:rsidR="005730BC" w:rsidRPr="000B71E3" w:rsidRDefault="005730BC" w:rsidP="005730BC">
      <w:pPr>
        <w:pStyle w:val="EX"/>
        <w:rPr>
          <w:lang w:eastAsia="zh-CN"/>
        </w:rPr>
      </w:pPr>
      <w:r w:rsidRPr="000B71E3">
        <w:rPr>
          <w:lang w:eastAsia="zh-CN"/>
        </w:rPr>
        <w:t>[19]</w:t>
      </w:r>
      <w:r w:rsidRPr="000B71E3">
        <w:rPr>
          <w:lang w:eastAsia="zh-CN"/>
        </w:rPr>
        <w:tab/>
        <w:t>3GPP TS 29.510: "Network Function Repository Services; Stage 3".</w:t>
      </w:r>
    </w:p>
    <w:p w:rsidR="005730BC" w:rsidRPr="000B71E3" w:rsidRDefault="005730BC" w:rsidP="005730BC">
      <w:pPr>
        <w:pStyle w:val="EX"/>
      </w:pPr>
      <w:r w:rsidRPr="000B71E3">
        <w:t>[20]</w:t>
      </w:r>
      <w:r w:rsidRPr="000B71E3">
        <w:tab/>
        <w:t>3GPP TS 23.122: "Non-Access-Stratum (NAS) functions related to Mobile Station in idle mode".</w:t>
      </w:r>
    </w:p>
    <w:p w:rsidR="005730BC" w:rsidRPr="000B71E3" w:rsidRDefault="005730BC" w:rsidP="005730BC">
      <w:pPr>
        <w:pStyle w:val="EX"/>
      </w:pPr>
      <w:r w:rsidRPr="000B71E3">
        <w:rPr>
          <w:lang w:eastAsia="zh-CN"/>
        </w:rPr>
        <w:t>[21]</w:t>
      </w:r>
      <w:r w:rsidRPr="000B71E3">
        <w:rPr>
          <w:lang w:eastAsia="zh-CN"/>
        </w:rPr>
        <w:tab/>
      </w:r>
      <w:r w:rsidRPr="000B71E3">
        <w:t>3GPP TS 29.002: "Mobile Application Part (MAP) specification".</w:t>
      </w:r>
    </w:p>
    <w:p w:rsidR="005730BC" w:rsidRPr="000B71E3" w:rsidRDefault="005730BC" w:rsidP="005730BC">
      <w:pPr>
        <w:pStyle w:val="EX"/>
      </w:pPr>
      <w:r w:rsidRPr="000B71E3">
        <w:t>[22]</w:t>
      </w:r>
      <w:r w:rsidRPr="000B71E3">
        <w:tab/>
        <w:t>3GPP TS 29.338: "Diameter based protocols to support Short Message Service (SMS) capable Mobile Management Entities (MMEs)"</w:t>
      </w:r>
    </w:p>
    <w:p w:rsidR="005730BC" w:rsidRPr="000B71E3" w:rsidRDefault="005730BC" w:rsidP="005730BC">
      <w:pPr>
        <w:pStyle w:val="EX"/>
        <w:keepLines w:val="0"/>
      </w:pPr>
      <w:r w:rsidRPr="000B71E3">
        <w:t>[23]</w:t>
      </w:r>
      <w:r w:rsidRPr="000B71E3">
        <w:tab/>
        <w:t xml:space="preserve">ITU-T Recommendation E.164: </w:t>
      </w:r>
      <w:proofErr w:type="gramStart"/>
      <w:r w:rsidRPr="000B71E3">
        <w:t>" The</w:t>
      </w:r>
      <w:proofErr w:type="gramEnd"/>
      <w:r w:rsidRPr="000B71E3">
        <w:t xml:space="preserve"> international public telecommunication numbering plan".</w:t>
      </w:r>
    </w:p>
    <w:p w:rsidR="005730BC" w:rsidRPr="000B71E3" w:rsidRDefault="005730BC" w:rsidP="005730BC">
      <w:pPr>
        <w:pStyle w:val="EX"/>
      </w:pPr>
      <w:r w:rsidRPr="000B71E3">
        <w:t>[24]</w:t>
      </w:r>
      <w:r w:rsidRPr="000B71E3">
        <w:tab/>
        <w:t>3GPP TS 29.509: "Authentication Server Services</w:t>
      </w:r>
      <w:r w:rsidRPr="000B71E3">
        <w:rPr>
          <w:lang w:eastAsia="zh-CN"/>
        </w:rPr>
        <w:t>; Stage 3</w:t>
      </w:r>
      <w:r w:rsidRPr="000B71E3">
        <w:t>".</w:t>
      </w:r>
    </w:p>
    <w:p w:rsidR="000A2C0B" w:rsidRDefault="000A2C0B" w:rsidP="000A2C0B">
      <w:pPr>
        <w:pStyle w:val="EX"/>
        <w:rPr>
          <w:ins w:id="7" w:author="LDub" w:date="2018-10-02T14:20:00Z"/>
          <w:lang w:eastAsia="zh-CN"/>
        </w:rPr>
      </w:pPr>
      <w:ins w:id="8" w:author="LDub" w:date="2018-10-02T14:20:00Z">
        <w:r>
          <w:rPr>
            <w:lang w:eastAsia="zh-CN"/>
          </w:rPr>
          <w:lastRenderedPageBreak/>
          <w:t>[</w:t>
        </w:r>
        <w:r w:rsidRPr="000D0AA6">
          <w:rPr>
            <w:highlight w:val="yellow"/>
            <w:lang w:eastAsia="zh-CN"/>
          </w:rPr>
          <w:t>xx</w:t>
        </w:r>
        <w:r>
          <w:rPr>
            <w:lang w:eastAsia="zh-CN"/>
          </w:rPr>
          <w:t>]</w:t>
        </w:r>
        <w:r>
          <w:rPr>
            <w:lang w:eastAsia="zh-CN"/>
          </w:rPr>
          <w:tab/>
          <w:t>IETF RFC 7232: "</w:t>
        </w:r>
        <w:r w:rsidRPr="007D3A97">
          <w:rPr>
            <w:lang w:eastAsia="zh-CN"/>
          </w:rPr>
          <w:t>Hypertext Transfer Protocol (HTTP/1.1): Conditional Requests</w:t>
        </w:r>
        <w:r>
          <w:rPr>
            <w:lang w:eastAsia="zh-CN"/>
          </w:rPr>
          <w:t>".</w:t>
        </w:r>
      </w:ins>
    </w:p>
    <w:p w:rsidR="000A2C0B" w:rsidRDefault="000A2C0B" w:rsidP="000A2C0B">
      <w:pPr>
        <w:pStyle w:val="EX"/>
        <w:rPr>
          <w:ins w:id="9" w:author="LDub" w:date="2018-10-02T14:20:00Z"/>
          <w:lang w:eastAsia="zh-CN"/>
        </w:rPr>
      </w:pPr>
      <w:ins w:id="10" w:author="LDub" w:date="2018-10-02T14:20:00Z">
        <w:r>
          <w:rPr>
            <w:lang w:eastAsia="zh-CN"/>
          </w:rPr>
          <w:t>[</w:t>
        </w:r>
        <w:proofErr w:type="spellStart"/>
        <w:proofErr w:type="gramStart"/>
        <w:r w:rsidRPr="000D0AA6">
          <w:rPr>
            <w:highlight w:val="yellow"/>
            <w:lang w:eastAsia="zh-CN"/>
          </w:rPr>
          <w:t>yy</w:t>
        </w:r>
        <w:proofErr w:type="spellEnd"/>
        <w:proofErr w:type="gramEnd"/>
        <w:r>
          <w:rPr>
            <w:lang w:eastAsia="zh-CN"/>
          </w:rPr>
          <w:t>]</w:t>
        </w:r>
        <w:r>
          <w:rPr>
            <w:lang w:eastAsia="zh-CN"/>
          </w:rPr>
          <w:tab/>
          <w:t>IETF RFC 7234: "</w:t>
        </w:r>
        <w:r w:rsidRPr="007D3A97">
          <w:rPr>
            <w:lang w:eastAsia="zh-CN"/>
          </w:rPr>
          <w:t>Hypertext Transfer Protocol (HTTP/1.1): Caching</w:t>
        </w:r>
        <w:r>
          <w:rPr>
            <w:lang w:eastAsia="zh-CN"/>
          </w:rPr>
          <w:t>".</w:t>
        </w:r>
      </w:ins>
    </w:p>
    <w:p w:rsidR="005730BC" w:rsidRPr="006B5418" w:rsidRDefault="005730BC" w:rsidP="005730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5730BC" w:rsidRPr="000B71E3" w:rsidRDefault="005730BC" w:rsidP="005730BC">
      <w:pPr>
        <w:pStyle w:val="Titre3"/>
      </w:pPr>
      <w:bookmarkStart w:id="11" w:name="_Toc525372759"/>
      <w:r w:rsidRPr="000B71E3">
        <w:t>6.1.2</w:t>
      </w:r>
      <w:r w:rsidRPr="000B71E3">
        <w:tab/>
        <w:t>Usage of HTTP</w:t>
      </w:r>
      <w:bookmarkEnd w:id="11"/>
    </w:p>
    <w:p w:rsidR="005730BC" w:rsidRPr="000B71E3" w:rsidRDefault="005730BC" w:rsidP="005730BC">
      <w:pPr>
        <w:pStyle w:val="Titre4"/>
      </w:pPr>
      <w:bookmarkStart w:id="12" w:name="_Toc525372760"/>
      <w:r w:rsidRPr="000B71E3">
        <w:t>6.1.2.1</w:t>
      </w:r>
      <w:r w:rsidRPr="000B71E3">
        <w:tab/>
        <w:t>General</w:t>
      </w:r>
      <w:bookmarkEnd w:id="12"/>
    </w:p>
    <w:p w:rsidR="005730BC" w:rsidRPr="000B71E3" w:rsidRDefault="005730BC" w:rsidP="005730BC">
      <w:r w:rsidRPr="000B71E3">
        <w:t>HTTP/2, as defined in IETF RFC 7540 [13], shall be used as specified in clause 5 of 3GPP TS 29.500 [4].</w:t>
      </w:r>
    </w:p>
    <w:p w:rsidR="005730BC" w:rsidRPr="000B71E3" w:rsidRDefault="005730BC" w:rsidP="005730BC">
      <w:r w:rsidRPr="000B71E3">
        <w:t>HTTP</w:t>
      </w:r>
      <w:r w:rsidRPr="000B71E3">
        <w:rPr>
          <w:lang w:eastAsia="zh-CN"/>
        </w:rPr>
        <w:t xml:space="preserve">/2 </w:t>
      </w:r>
      <w:r w:rsidRPr="000B71E3">
        <w:t xml:space="preserve">shall be transported as specified in </w:t>
      </w:r>
      <w:proofErr w:type="spellStart"/>
      <w:r w:rsidRPr="000B71E3">
        <w:t>subclause</w:t>
      </w:r>
      <w:proofErr w:type="spellEnd"/>
      <w:r w:rsidRPr="000B71E3">
        <w:t> 5.3 of 3GPP TS 29.500 [4].</w:t>
      </w:r>
    </w:p>
    <w:p w:rsidR="005730BC" w:rsidRPr="000B71E3" w:rsidRDefault="005730BC" w:rsidP="005730BC">
      <w:r w:rsidRPr="000B71E3">
        <w:t xml:space="preserve">HTTP messages and bodies for the </w:t>
      </w:r>
      <w:proofErr w:type="spellStart"/>
      <w:r w:rsidRPr="000B71E3">
        <w:t>Nudm_SDM</w:t>
      </w:r>
      <w:proofErr w:type="spellEnd"/>
      <w:r w:rsidRPr="000B71E3">
        <w:t xml:space="preserve"> service shall comply with the </w:t>
      </w:r>
      <w:proofErr w:type="spellStart"/>
      <w:r w:rsidRPr="000B71E3">
        <w:t>OpenAPI</w:t>
      </w:r>
      <w:proofErr w:type="spellEnd"/>
      <w:r w:rsidRPr="000B71E3">
        <w:t xml:space="preserve"> [14] specification contained in Annex A2. </w:t>
      </w:r>
    </w:p>
    <w:p w:rsidR="005730BC" w:rsidRPr="000B71E3" w:rsidRDefault="005730BC" w:rsidP="005730BC">
      <w:pPr>
        <w:pStyle w:val="Titre4"/>
      </w:pPr>
      <w:bookmarkStart w:id="13" w:name="_Toc525372761"/>
      <w:r w:rsidRPr="000B71E3">
        <w:t>6.1.2.2</w:t>
      </w:r>
      <w:r w:rsidRPr="000B71E3">
        <w:tab/>
        <w:t>HTTP standard headers</w:t>
      </w:r>
      <w:bookmarkEnd w:id="13"/>
    </w:p>
    <w:p w:rsidR="005730BC" w:rsidRPr="000B71E3" w:rsidRDefault="005730BC" w:rsidP="005730BC">
      <w:pPr>
        <w:pStyle w:val="Titre5"/>
        <w:rPr>
          <w:lang w:eastAsia="zh-CN"/>
        </w:rPr>
      </w:pPr>
      <w:bookmarkStart w:id="14" w:name="_Toc525372762"/>
      <w:r w:rsidRPr="000B71E3">
        <w:t>6.1.2.2.1</w:t>
      </w:r>
      <w:r w:rsidRPr="000B71E3">
        <w:rPr>
          <w:rFonts w:hint="eastAsia"/>
          <w:lang w:eastAsia="zh-CN"/>
        </w:rPr>
        <w:tab/>
      </w:r>
      <w:r w:rsidRPr="000B71E3">
        <w:rPr>
          <w:lang w:eastAsia="zh-CN"/>
        </w:rPr>
        <w:t>General</w:t>
      </w:r>
      <w:bookmarkEnd w:id="14"/>
    </w:p>
    <w:p w:rsidR="005730BC" w:rsidRPr="000B71E3" w:rsidRDefault="005730BC" w:rsidP="005730BC">
      <w:pPr>
        <w:rPr>
          <w:lang w:eastAsia="zh-CN"/>
        </w:rPr>
      </w:pPr>
      <w:r w:rsidRPr="000B71E3">
        <w:t xml:space="preserve">The usage of HTTP standard headers shall be supported as specified in </w:t>
      </w:r>
      <w:proofErr w:type="spellStart"/>
      <w:r w:rsidRPr="000B71E3">
        <w:t>subclause</w:t>
      </w:r>
      <w:proofErr w:type="spellEnd"/>
      <w:r w:rsidRPr="000B71E3">
        <w:t> 5.2.2 of 3GPP TS 29.500 [4].</w:t>
      </w:r>
    </w:p>
    <w:p w:rsidR="005730BC" w:rsidRPr="000B71E3" w:rsidRDefault="005730BC" w:rsidP="005730BC">
      <w:pPr>
        <w:pStyle w:val="Titre5"/>
      </w:pPr>
      <w:bookmarkStart w:id="15" w:name="_Toc525372763"/>
      <w:r w:rsidRPr="000B71E3">
        <w:t>6.1.2.2.2</w:t>
      </w:r>
      <w:r w:rsidRPr="000B71E3">
        <w:tab/>
        <w:t>Content type</w:t>
      </w:r>
      <w:bookmarkEnd w:id="15"/>
      <w:r w:rsidRPr="000B71E3">
        <w:t xml:space="preserve"> </w:t>
      </w:r>
    </w:p>
    <w:p w:rsidR="005730BC" w:rsidRPr="000B71E3" w:rsidRDefault="005730BC" w:rsidP="005730BC">
      <w:r w:rsidRPr="000B71E3">
        <w:t>The following content types shall be supported:</w:t>
      </w:r>
    </w:p>
    <w:p w:rsidR="005730BC" w:rsidRPr="000B71E3" w:rsidRDefault="005730BC" w:rsidP="005730BC">
      <w:pPr>
        <w:pStyle w:val="B1"/>
      </w:pPr>
      <w:r w:rsidRPr="000B71E3">
        <w:t xml:space="preserve">JSON, as defined in </w:t>
      </w:r>
      <w:r w:rsidRPr="000B71E3">
        <w:rPr>
          <w:noProof/>
          <w:lang w:eastAsia="zh-CN"/>
        </w:rPr>
        <w:t xml:space="preserve">IETF RFC 8259 [15], </w:t>
      </w:r>
      <w:r w:rsidRPr="000B71E3">
        <w:t>signalled by the content type "application/</w:t>
      </w:r>
      <w:proofErr w:type="spellStart"/>
      <w:r w:rsidRPr="000B71E3">
        <w:t>json</w:t>
      </w:r>
      <w:proofErr w:type="spellEnd"/>
      <w:r w:rsidRPr="000B71E3">
        <w:t>".</w:t>
      </w:r>
    </w:p>
    <w:p w:rsidR="005730BC" w:rsidRPr="000B71E3" w:rsidRDefault="005730BC" w:rsidP="005730BC">
      <w:pPr>
        <w:pStyle w:val="B1"/>
      </w:pPr>
      <w:r w:rsidRPr="000B71E3">
        <w:t>The Problem Details JSON Object (IETF RFC 7807 [16] signalled by the content type "application/</w:t>
      </w:r>
      <w:proofErr w:type="spellStart"/>
      <w:r w:rsidRPr="000B71E3">
        <w:t>problem+json</w:t>
      </w:r>
      <w:proofErr w:type="spellEnd"/>
      <w:r w:rsidRPr="000B71E3">
        <w:t>"</w:t>
      </w:r>
    </w:p>
    <w:p w:rsidR="000A2C0B" w:rsidRDefault="000A2C0B" w:rsidP="000A2C0B">
      <w:pPr>
        <w:pStyle w:val="Titre5"/>
        <w:rPr>
          <w:ins w:id="16" w:author="LDub" w:date="2018-10-02T14:20:00Z"/>
          <w:lang w:val="es-ES"/>
        </w:rPr>
      </w:pPr>
      <w:ins w:id="17" w:author="LDub" w:date="2018-10-02T14:20:00Z">
        <w:r w:rsidRPr="00CB2EDF">
          <w:rPr>
            <w:lang w:val="es-ES"/>
          </w:rPr>
          <w:t>6.</w:t>
        </w:r>
        <w:r>
          <w:rPr>
            <w:lang w:val="es-ES"/>
          </w:rPr>
          <w:t>1</w:t>
        </w:r>
        <w:r w:rsidRPr="00CB2EDF">
          <w:rPr>
            <w:lang w:val="es-ES"/>
          </w:rPr>
          <w:t>.2.2</w:t>
        </w:r>
        <w:proofErr w:type="gramStart"/>
        <w:r w:rsidRPr="00CB2EDF">
          <w:rPr>
            <w:lang w:val="es-ES"/>
          </w:rPr>
          <w:t>.</w:t>
        </w:r>
        <w:r w:rsidRPr="005A1611">
          <w:rPr>
            <w:highlight w:val="yellow"/>
            <w:lang w:val="es-ES"/>
          </w:rPr>
          <w:t>x</w:t>
        </w:r>
      </w:ins>
      <w:ins w:id="18" w:author="LDub" w:date="2018-10-02T15:31:00Z">
        <w:r w:rsidR="0036572D">
          <w:rPr>
            <w:lang w:val="es-ES"/>
          </w:rPr>
          <w:t>3</w:t>
        </w:r>
      </w:ins>
      <w:proofErr w:type="gramEnd"/>
      <w:ins w:id="19" w:author="LDub" w:date="2018-10-02T14:20:00Z">
        <w:r w:rsidRPr="00CB2EDF">
          <w:rPr>
            <w:lang w:val="es-ES"/>
          </w:rPr>
          <w:tab/>
          <w:t>Cache-Control</w:t>
        </w:r>
      </w:ins>
    </w:p>
    <w:p w:rsidR="000A2C0B" w:rsidRDefault="005553ED" w:rsidP="000A2C0B">
      <w:pPr>
        <w:rPr>
          <w:ins w:id="20" w:author="LDub1" w:date="2018-10-17T09:51:00Z"/>
          <w:lang w:val="en-US"/>
        </w:rPr>
      </w:pPr>
      <w:ins w:id="21" w:author="LDub1" w:date="2018-10-18T17:41:00Z">
        <w:r>
          <w:rPr>
            <w:lang w:val="en-US"/>
          </w:rPr>
          <w:t>A</w:t>
        </w:r>
      </w:ins>
      <w:ins w:id="22" w:author="LDub1" w:date="2018-10-18T17:40:00Z">
        <w:r>
          <w:rPr>
            <w:lang w:val="en-US"/>
          </w:rPr>
          <w:t>s described in IETF RFC 7234 [</w:t>
        </w:r>
        <w:proofErr w:type="spellStart"/>
        <w:r w:rsidRPr="000D0AA6">
          <w:rPr>
            <w:highlight w:val="yellow"/>
            <w:lang w:val="en-US"/>
          </w:rPr>
          <w:t>yy</w:t>
        </w:r>
        <w:proofErr w:type="spellEnd"/>
        <w:r>
          <w:rPr>
            <w:lang w:val="en-US"/>
          </w:rPr>
          <w:t>] section 5.2, a</w:t>
        </w:r>
      </w:ins>
      <w:ins w:id="23" w:author="LDub" w:date="2018-10-02T14:20:00Z">
        <w:r w:rsidR="000A2C0B" w:rsidRPr="00CB2EDF">
          <w:rPr>
            <w:lang w:val="en-US"/>
          </w:rPr>
          <w:t xml:space="preserve"> "Cache-Control" header s</w:t>
        </w:r>
        <w:r w:rsidR="000A2C0B">
          <w:rPr>
            <w:lang w:val="en-US"/>
          </w:rPr>
          <w:t>hould be included in HTTP responses</w:t>
        </w:r>
      </w:ins>
      <w:ins w:id="24" w:author="LDub1" w:date="2018-10-17T09:54:00Z">
        <w:r w:rsidR="003B6835">
          <w:rPr>
            <w:lang w:val="en-US"/>
          </w:rPr>
          <w:t xml:space="preserve"> except for non-</w:t>
        </w:r>
      </w:ins>
      <w:ins w:id="25" w:author="LDub1" w:date="2018-10-17T09:57:00Z">
        <w:r w:rsidR="003B6835">
          <w:rPr>
            <w:lang w:val="en-US"/>
          </w:rPr>
          <w:t>cacheable</w:t>
        </w:r>
      </w:ins>
      <w:ins w:id="26" w:author="LDub1" w:date="2018-10-17T09:54:00Z">
        <w:r w:rsidR="003B6835">
          <w:rPr>
            <w:lang w:val="en-US"/>
          </w:rPr>
          <w:t xml:space="preserve"> resources (</w:t>
        </w:r>
      </w:ins>
      <w:ins w:id="27" w:author="LDub1" w:date="2018-10-17T09:55:00Z">
        <w:r w:rsidR="003B6835">
          <w:rPr>
            <w:lang w:val="en-US"/>
          </w:rPr>
          <w:t xml:space="preserve">e.g. </w:t>
        </w:r>
      </w:ins>
      <w:proofErr w:type="spellStart"/>
      <w:ins w:id="28" w:author="LDub1" w:date="2018-10-17T09:59:00Z">
        <w:r w:rsidR="003B6835" w:rsidRPr="003B6835">
          <w:t>UeContextInSm</w:t>
        </w:r>
        <w:r w:rsidR="003B6835">
          <w:t>s</w:t>
        </w:r>
        <w:r w:rsidR="003B6835" w:rsidRPr="003B6835">
          <w:t>fData</w:t>
        </w:r>
      </w:ins>
      <w:proofErr w:type="spellEnd"/>
      <w:ins w:id="29" w:author="LDub1" w:date="2018-10-17T09:57:00Z">
        <w:r w:rsidR="003B6835">
          <w:t>)</w:t>
        </w:r>
      </w:ins>
      <w:ins w:id="30" w:author="LDub" w:date="2018-10-02T14:20:00Z">
        <w:r w:rsidR="000A2C0B">
          <w:rPr>
            <w:lang w:val="en-US"/>
          </w:rPr>
          <w:t xml:space="preserve">. </w:t>
        </w:r>
      </w:ins>
      <w:ins w:id="31" w:author="LDub1" w:date="2018-10-17T09:35:00Z">
        <w:r w:rsidR="00917B4E">
          <w:rPr>
            <w:lang w:val="en-US"/>
          </w:rPr>
          <w:t>If it is included</w:t>
        </w:r>
      </w:ins>
      <w:ins w:id="32" w:author="LDub1" w:date="2018-10-18T17:33:00Z">
        <w:r>
          <w:rPr>
            <w:lang w:val="en-US"/>
          </w:rPr>
          <w:t>,</w:t>
        </w:r>
      </w:ins>
      <w:ins w:id="33" w:author="LDub1" w:date="2018-10-17T09:35:00Z">
        <w:r w:rsidR="00917B4E">
          <w:rPr>
            <w:lang w:val="en-US"/>
          </w:rPr>
          <w:t xml:space="preserve"> i</w:t>
        </w:r>
      </w:ins>
      <w:ins w:id="34" w:author="LDub" w:date="2018-10-02T14:20:00Z">
        <w:r w:rsidR="000A2C0B">
          <w:rPr>
            <w:lang w:val="en-US"/>
          </w:rPr>
          <w:t>t shall contain a "max-age" value, indicating the amount of time in seconds after which the received response is considered stale.</w:t>
        </w:r>
      </w:ins>
    </w:p>
    <w:p w:rsidR="003B6835" w:rsidRPr="00CB2EDF" w:rsidRDefault="003B6835" w:rsidP="000A2C0B">
      <w:pPr>
        <w:rPr>
          <w:ins w:id="35" w:author="LDub" w:date="2018-10-02T14:20:00Z"/>
          <w:lang w:val="en-US"/>
        </w:rPr>
      </w:pPr>
      <w:ins w:id="36" w:author="LDub1" w:date="2018-10-17T09:51:00Z">
        <w:r>
          <w:rPr>
            <w:lang w:val="en-US"/>
          </w:rPr>
          <w:t>The "max-age" value shall be configurable by operator policy.</w:t>
        </w:r>
      </w:ins>
    </w:p>
    <w:p w:rsidR="000A2C0B" w:rsidRPr="008A058E" w:rsidRDefault="000A2C0B" w:rsidP="000A2C0B">
      <w:pPr>
        <w:pStyle w:val="Titre5"/>
        <w:rPr>
          <w:ins w:id="37" w:author="LDub" w:date="2018-10-02T14:20:00Z"/>
          <w:lang w:val="en-US"/>
        </w:rPr>
      </w:pPr>
      <w:ins w:id="38" w:author="LDub" w:date="2018-10-02T14:20:00Z">
        <w:r w:rsidRPr="008A058E">
          <w:rPr>
            <w:lang w:val="en-US"/>
          </w:rPr>
          <w:t>6.</w:t>
        </w:r>
        <w:r>
          <w:rPr>
            <w:lang w:val="en-US"/>
          </w:rPr>
          <w:t>1</w:t>
        </w:r>
        <w:r w:rsidR="004336A1">
          <w:rPr>
            <w:lang w:val="en-US"/>
          </w:rPr>
          <w:t>.2.2</w:t>
        </w:r>
        <w:proofErr w:type="gramStart"/>
        <w:r w:rsidR="004336A1">
          <w:rPr>
            <w:lang w:val="en-US"/>
          </w:rPr>
          <w:t>.</w:t>
        </w:r>
      </w:ins>
      <w:ins w:id="39" w:author="LDub" w:date="2018-10-02T15:18:00Z">
        <w:r w:rsidR="004336A1" w:rsidRPr="005A1611">
          <w:rPr>
            <w:highlight w:val="yellow"/>
            <w:lang w:val="en-US"/>
          </w:rPr>
          <w:t>x</w:t>
        </w:r>
      </w:ins>
      <w:ins w:id="40" w:author="LDub" w:date="2018-10-02T15:31:00Z">
        <w:r w:rsidR="0036572D">
          <w:rPr>
            <w:lang w:val="en-US"/>
          </w:rPr>
          <w:t>4</w:t>
        </w:r>
      </w:ins>
      <w:proofErr w:type="gramEnd"/>
      <w:ins w:id="41" w:author="LDub" w:date="2018-10-02T14:20:00Z">
        <w:r w:rsidRPr="008A058E">
          <w:rPr>
            <w:lang w:val="en-US"/>
          </w:rPr>
          <w:tab/>
        </w:r>
        <w:proofErr w:type="spellStart"/>
        <w:r w:rsidRPr="008A058E">
          <w:rPr>
            <w:lang w:val="en-US"/>
          </w:rPr>
          <w:t>ETag</w:t>
        </w:r>
        <w:proofErr w:type="spellEnd"/>
      </w:ins>
    </w:p>
    <w:p w:rsidR="000A2C0B" w:rsidRPr="00CB2EDF" w:rsidRDefault="005553ED" w:rsidP="000A2C0B">
      <w:pPr>
        <w:rPr>
          <w:ins w:id="42" w:author="LDub" w:date="2018-10-02T14:20:00Z"/>
          <w:lang w:val="en-US"/>
        </w:rPr>
      </w:pPr>
      <w:ins w:id="43" w:author="LDub1" w:date="2018-10-18T17:41:00Z">
        <w:r>
          <w:rPr>
            <w:lang w:val="en-US"/>
          </w:rPr>
          <w:t>A</w:t>
        </w:r>
        <w:r w:rsidRPr="00CB2EDF">
          <w:rPr>
            <w:lang w:val="en-US"/>
          </w:rPr>
          <w:t>s described in IETF</w:t>
        </w:r>
        <w:r>
          <w:rPr>
            <w:lang w:val="en-US"/>
          </w:rPr>
          <w:t> </w:t>
        </w:r>
        <w:r w:rsidRPr="00CB2EDF">
          <w:rPr>
            <w:lang w:val="en-US"/>
          </w:rPr>
          <w:t>RFC</w:t>
        </w:r>
        <w:r>
          <w:rPr>
            <w:lang w:val="en-US"/>
          </w:rPr>
          <w:t> </w:t>
        </w:r>
        <w:r w:rsidRPr="00CB2EDF">
          <w:rPr>
            <w:lang w:val="en-US"/>
          </w:rPr>
          <w:t>7232</w:t>
        </w:r>
        <w:r>
          <w:rPr>
            <w:lang w:val="en-US"/>
          </w:rPr>
          <w:t> </w:t>
        </w:r>
        <w:r w:rsidRPr="00CB2EDF">
          <w:rPr>
            <w:lang w:val="en-US"/>
          </w:rPr>
          <w:t>[</w:t>
        </w:r>
        <w:r w:rsidRPr="000D0AA6">
          <w:rPr>
            <w:highlight w:val="yellow"/>
            <w:lang w:val="en-US"/>
          </w:rPr>
          <w:t>xx</w:t>
        </w:r>
      </w:ins>
      <w:ins w:id="44" w:author="LDub1" w:date="2018-10-18T17:42:00Z">
        <w:r>
          <w:rPr>
            <w:lang w:val="en-US"/>
          </w:rPr>
          <w:t>]</w:t>
        </w:r>
      </w:ins>
      <w:ins w:id="45" w:author="LDub1" w:date="2018-10-18T17:41:00Z">
        <w:r w:rsidRPr="00CB2EDF">
          <w:rPr>
            <w:lang w:val="en-US"/>
          </w:rPr>
          <w:t xml:space="preserve"> </w:t>
        </w:r>
        <w:r>
          <w:rPr>
            <w:lang w:val="en-US"/>
          </w:rPr>
          <w:t>section</w:t>
        </w:r>
        <w:r w:rsidRPr="00CB2EDF">
          <w:rPr>
            <w:lang w:val="en-US"/>
          </w:rPr>
          <w:t xml:space="preserve"> 2.3</w:t>
        </w:r>
        <w:r>
          <w:rPr>
            <w:lang w:val="en-US"/>
          </w:rPr>
          <w:t>2</w:t>
        </w:r>
      </w:ins>
      <w:ins w:id="46" w:author="LDub1" w:date="2018-10-18T17:42:00Z">
        <w:r>
          <w:rPr>
            <w:lang w:val="en-US"/>
          </w:rPr>
          <w:t>, a</w:t>
        </w:r>
      </w:ins>
      <w:ins w:id="47" w:author="LDub" w:date="2018-10-02T14:20:00Z">
        <w:r w:rsidR="000A2C0B">
          <w:rPr>
            <w:lang w:val="en-US"/>
          </w:rPr>
          <w:t>n</w:t>
        </w:r>
        <w:r w:rsidR="000A2C0B" w:rsidRPr="00CB2EDF">
          <w:rPr>
            <w:lang w:val="en-US"/>
          </w:rPr>
          <w:t xml:space="preserve"> "</w:t>
        </w:r>
        <w:proofErr w:type="spellStart"/>
        <w:r w:rsidR="000A2C0B" w:rsidRPr="00CB2EDF">
          <w:rPr>
            <w:lang w:val="en-US"/>
          </w:rPr>
          <w:t>ETag</w:t>
        </w:r>
        <w:proofErr w:type="spellEnd"/>
        <w:r w:rsidR="000A2C0B" w:rsidRPr="00CB2EDF">
          <w:rPr>
            <w:lang w:val="en-US"/>
          </w:rPr>
          <w:t>" (entity-tag) header sh</w:t>
        </w:r>
        <w:r w:rsidR="000A2C0B">
          <w:rPr>
            <w:lang w:val="en-US"/>
          </w:rPr>
          <w:t>ould</w:t>
        </w:r>
        <w:r w:rsidR="000A2C0B" w:rsidRPr="00CB2EDF">
          <w:rPr>
            <w:lang w:val="en-US"/>
          </w:rPr>
          <w:t xml:space="preserve"> be included in HTTP responses</w:t>
        </w:r>
      </w:ins>
      <w:ins w:id="48" w:author="LDub1" w:date="2018-10-17T09:58:00Z">
        <w:r w:rsidR="003B6835" w:rsidRPr="003B6835">
          <w:rPr>
            <w:lang w:val="en-US"/>
          </w:rPr>
          <w:t xml:space="preserve"> </w:t>
        </w:r>
        <w:r w:rsidR="003B6835">
          <w:rPr>
            <w:lang w:val="en-US"/>
          </w:rPr>
          <w:t xml:space="preserve">except for non-cacheable resources (e.g. </w:t>
        </w:r>
      </w:ins>
      <w:proofErr w:type="spellStart"/>
      <w:ins w:id="49" w:author="LDub1" w:date="2018-10-17T09:59:00Z">
        <w:r w:rsidR="003B6835" w:rsidRPr="003B6835">
          <w:t>UeContextInSmfData</w:t>
        </w:r>
      </w:ins>
      <w:proofErr w:type="spellEnd"/>
      <w:ins w:id="50" w:author="LDub1" w:date="2018-10-17T09:58:00Z">
        <w:r w:rsidR="003B6835">
          <w:t>)</w:t>
        </w:r>
      </w:ins>
      <w:ins w:id="51" w:author="LDub" w:date="2018-10-02T14:20:00Z">
        <w:r w:rsidR="000A2C0B" w:rsidRPr="00CB2EDF">
          <w:rPr>
            <w:lang w:val="en-US"/>
          </w:rPr>
          <w:t xml:space="preserve"> </w:t>
        </w:r>
      </w:ins>
      <w:ins w:id="52" w:author="LDub" w:date="2018-10-02T15:30:00Z">
        <w:r w:rsidR="0036572D">
          <w:rPr>
            <w:lang w:val="en-US"/>
          </w:rPr>
          <w:t>to allow an NF Service Consumer performing a conditional request with "</w:t>
        </w:r>
        <w:r w:rsidR="0036572D" w:rsidRPr="0036572D">
          <w:rPr>
            <w:lang w:val="en-US"/>
          </w:rPr>
          <w:t>If-</w:t>
        </w:r>
        <w:r w:rsidR="0036572D">
          <w:rPr>
            <w:lang w:val="en-US"/>
          </w:rPr>
          <w:t>None</w:t>
        </w:r>
        <w:r w:rsidR="0036572D" w:rsidRPr="0036572D">
          <w:rPr>
            <w:lang w:val="en-US"/>
          </w:rPr>
          <w:t>-</w:t>
        </w:r>
        <w:r w:rsidR="0036572D">
          <w:rPr>
            <w:lang w:val="en-US"/>
          </w:rPr>
          <w:t>Match"</w:t>
        </w:r>
        <w:r w:rsidR="0036572D" w:rsidRPr="0036572D">
          <w:rPr>
            <w:lang w:val="en-US"/>
          </w:rPr>
          <w:t xml:space="preserve"> header</w:t>
        </w:r>
      </w:ins>
      <w:ins w:id="53" w:author="LDub" w:date="2018-10-02T14:20:00Z">
        <w:r w:rsidR="000A2C0B" w:rsidRPr="00CB2EDF">
          <w:rPr>
            <w:lang w:val="en-US"/>
          </w:rPr>
          <w:t xml:space="preserve">. </w:t>
        </w:r>
      </w:ins>
      <w:ins w:id="54" w:author="LDub1" w:date="2018-10-16T12:35:00Z">
        <w:r w:rsidR="00E00805">
          <w:rPr>
            <w:lang w:val="en-US"/>
          </w:rPr>
          <w:t>If it is included</w:t>
        </w:r>
      </w:ins>
      <w:ins w:id="55" w:author="LDub1" w:date="2018-10-18T17:33:00Z">
        <w:r>
          <w:rPr>
            <w:lang w:val="en-US"/>
          </w:rPr>
          <w:t>,</w:t>
        </w:r>
      </w:ins>
      <w:ins w:id="56" w:author="LDub1" w:date="2018-10-16T12:35:00Z">
        <w:r w:rsidR="00E00805">
          <w:rPr>
            <w:lang w:val="en-US"/>
          </w:rPr>
          <w:t xml:space="preserve"> i</w:t>
        </w:r>
      </w:ins>
      <w:ins w:id="57" w:author="LDub" w:date="2018-10-02T14:20:00Z">
        <w:r w:rsidR="000A2C0B" w:rsidRPr="00CB2EDF">
          <w:rPr>
            <w:lang w:val="en-US"/>
          </w:rPr>
          <w:t>t shall contain a server-generated strong validator, that allows further matching of this value (included in subsequent client requests) with a given resource representation stored in the server or in a cache.</w:t>
        </w:r>
      </w:ins>
    </w:p>
    <w:p w:rsidR="000A2C0B" w:rsidRPr="00CB2EDF" w:rsidRDefault="000A2C0B" w:rsidP="000A2C0B">
      <w:pPr>
        <w:pStyle w:val="Titre5"/>
        <w:rPr>
          <w:ins w:id="58" w:author="LDub" w:date="2018-10-02T14:20:00Z"/>
          <w:lang w:val="en-US"/>
        </w:rPr>
      </w:pPr>
      <w:ins w:id="59" w:author="LDub" w:date="2018-10-02T14:20:00Z">
        <w:r w:rsidRPr="00CB2EDF">
          <w:rPr>
            <w:lang w:val="en-US"/>
          </w:rPr>
          <w:t>6.</w:t>
        </w:r>
        <w:r>
          <w:rPr>
            <w:lang w:val="en-US"/>
          </w:rPr>
          <w:t>1</w:t>
        </w:r>
        <w:r w:rsidR="004336A1">
          <w:rPr>
            <w:lang w:val="en-US"/>
          </w:rPr>
          <w:t>.2.2</w:t>
        </w:r>
        <w:proofErr w:type="gramStart"/>
        <w:r w:rsidR="004336A1">
          <w:rPr>
            <w:lang w:val="en-US"/>
          </w:rPr>
          <w:t>.</w:t>
        </w:r>
      </w:ins>
      <w:ins w:id="60" w:author="LDub" w:date="2018-10-02T15:18:00Z">
        <w:r w:rsidR="004336A1" w:rsidRPr="005A1611">
          <w:rPr>
            <w:highlight w:val="yellow"/>
            <w:lang w:val="en-US"/>
          </w:rPr>
          <w:t>x</w:t>
        </w:r>
      </w:ins>
      <w:ins w:id="61" w:author="LDub" w:date="2018-10-02T15:31:00Z">
        <w:r w:rsidR="0036572D">
          <w:rPr>
            <w:lang w:val="en-US"/>
          </w:rPr>
          <w:t>5</w:t>
        </w:r>
      </w:ins>
      <w:proofErr w:type="gramEnd"/>
      <w:ins w:id="62" w:author="LDub" w:date="2018-10-02T14:20:00Z">
        <w:r w:rsidRPr="00CB2EDF">
          <w:rPr>
            <w:lang w:val="en-US"/>
          </w:rPr>
          <w:tab/>
          <w:t>If-None-Match</w:t>
        </w:r>
      </w:ins>
    </w:p>
    <w:p w:rsidR="000A2C0B" w:rsidRPr="00CB2EDF" w:rsidRDefault="005553ED" w:rsidP="000A2C0B">
      <w:pPr>
        <w:rPr>
          <w:ins w:id="63" w:author="LDub" w:date="2018-10-02T14:20:00Z"/>
          <w:lang w:val="en-US"/>
        </w:rPr>
      </w:pPr>
      <w:ins w:id="64" w:author="LDub1" w:date="2018-10-18T17:44:00Z">
        <w:r>
          <w:rPr>
            <w:lang w:val="en-US"/>
          </w:rPr>
          <w:t>A</w:t>
        </w:r>
        <w:r w:rsidRPr="00CB2EDF">
          <w:rPr>
            <w:lang w:val="en-US"/>
          </w:rPr>
          <w:t>s described in IETF</w:t>
        </w:r>
        <w:r>
          <w:rPr>
            <w:lang w:val="en-US"/>
          </w:rPr>
          <w:t> </w:t>
        </w:r>
        <w:r w:rsidRPr="00CB2EDF">
          <w:rPr>
            <w:lang w:val="en-US"/>
          </w:rPr>
          <w:t>RFC</w:t>
        </w:r>
        <w:r>
          <w:rPr>
            <w:lang w:val="en-US"/>
          </w:rPr>
          <w:t> </w:t>
        </w:r>
        <w:r w:rsidRPr="00CB2EDF">
          <w:rPr>
            <w:lang w:val="en-US"/>
          </w:rPr>
          <w:t>7232</w:t>
        </w:r>
        <w:r>
          <w:rPr>
            <w:lang w:val="en-US"/>
          </w:rPr>
          <w:t> </w:t>
        </w:r>
        <w:r w:rsidRPr="00CB2EDF">
          <w:rPr>
            <w:lang w:val="en-US"/>
          </w:rPr>
          <w:t>[</w:t>
        </w:r>
        <w:r w:rsidRPr="000D0AA6">
          <w:rPr>
            <w:highlight w:val="yellow"/>
            <w:lang w:val="en-US"/>
          </w:rPr>
          <w:t>xx</w:t>
        </w:r>
        <w:r>
          <w:rPr>
            <w:lang w:val="en-US"/>
          </w:rPr>
          <w:t>]</w:t>
        </w:r>
        <w:r w:rsidRPr="00CB2EDF">
          <w:rPr>
            <w:lang w:val="en-US"/>
          </w:rPr>
          <w:t xml:space="preserve"> </w:t>
        </w:r>
        <w:r>
          <w:rPr>
            <w:lang w:val="en-US"/>
          </w:rPr>
          <w:t>section</w:t>
        </w:r>
        <w:r w:rsidRPr="00CB2EDF">
          <w:rPr>
            <w:lang w:val="en-US"/>
          </w:rPr>
          <w:t xml:space="preserve"> </w:t>
        </w:r>
        <w:r>
          <w:rPr>
            <w:lang w:val="en-US"/>
          </w:rPr>
          <w:t>3</w:t>
        </w:r>
        <w:r w:rsidRPr="00CB2EDF">
          <w:rPr>
            <w:lang w:val="en-US"/>
          </w:rPr>
          <w:t>.</w:t>
        </w:r>
        <w:r>
          <w:rPr>
            <w:lang w:val="en-US"/>
          </w:rPr>
          <w:t>2, a</w:t>
        </w:r>
      </w:ins>
      <w:ins w:id="65" w:author="LDub" w:date="2018-10-02T14:20:00Z">
        <w:r w:rsidR="000A2C0B">
          <w:rPr>
            <w:lang w:val="en-US"/>
          </w:rPr>
          <w:t>n NF Service Consumer</w:t>
        </w:r>
        <w:r w:rsidR="000A2C0B" w:rsidRPr="00CB2EDF">
          <w:rPr>
            <w:lang w:val="en-US"/>
          </w:rPr>
          <w:t xml:space="preserve"> </w:t>
        </w:r>
      </w:ins>
      <w:ins w:id="66" w:author="LDub1" w:date="2018-10-17T09:30:00Z">
        <w:r w:rsidR="00917B4E">
          <w:rPr>
            <w:lang w:val="en-US"/>
          </w:rPr>
          <w:t>may</w:t>
        </w:r>
      </w:ins>
      <w:ins w:id="67" w:author="LDub" w:date="2018-10-02T14:20:00Z">
        <w:r w:rsidR="000A2C0B">
          <w:rPr>
            <w:lang w:val="en-US"/>
          </w:rPr>
          <w:t xml:space="preserve"> issue conditional GET request towards </w:t>
        </w:r>
      </w:ins>
      <w:ins w:id="68" w:author="LDub" w:date="2018-10-02T15:28:00Z">
        <w:r w:rsidR="0036572D">
          <w:rPr>
            <w:lang w:val="en-US"/>
          </w:rPr>
          <w:t>UDM</w:t>
        </w:r>
      </w:ins>
      <w:ins w:id="69" w:author="LDub1" w:date="2018-10-18T17:44:00Z">
        <w:r>
          <w:rPr>
            <w:lang w:val="en-US"/>
          </w:rPr>
          <w:t xml:space="preserve"> </w:t>
        </w:r>
      </w:ins>
      <w:ins w:id="70" w:author="LDub" w:date="2018-10-02T14:20:00Z">
        <w:r w:rsidR="000A2C0B">
          <w:rPr>
            <w:lang w:val="en-US"/>
          </w:rPr>
          <w:t xml:space="preserve">by including an </w:t>
        </w:r>
      </w:ins>
      <w:ins w:id="71" w:author="LDub" w:date="2018-10-02T15:22:00Z">
        <w:r w:rsidR="0036572D">
          <w:rPr>
            <w:lang w:val="en-US"/>
          </w:rPr>
          <w:t>"</w:t>
        </w:r>
      </w:ins>
      <w:ins w:id="72" w:author="LDub" w:date="2018-10-02T14:20:00Z">
        <w:r w:rsidR="000A2C0B">
          <w:rPr>
            <w:lang w:val="en-US"/>
          </w:rPr>
          <w:t>If-None-Match</w:t>
        </w:r>
      </w:ins>
      <w:ins w:id="73" w:author="LDub" w:date="2018-10-02T15:22:00Z">
        <w:r w:rsidR="0036572D">
          <w:rPr>
            <w:lang w:val="en-US"/>
          </w:rPr>
          <w:t>"</w:t>
        </w:r>
      </w:ins>
      <w:ins w:id="74" w:author="LDub" w:date="2018-10-02T14:20:00Z">
        <w:r w:rsidR="000A2C0B">
          <w:rPr>
            <w:lang w:val="en-US"/>
          </w:rPr>
          <w:t xml:space="preserve"> header in HTTP requests containing one or several entity tags received in previous responses for the same resource.</w:t>
        </w:r>
      </w:ins>
    </w:p>
    <w:p w:rsidR="004336A1" w:rsidRPr="00CB2EDF" w:rsidRDefault="004336A1" w:rsidP="004336A1">
      <w:pPr>
        <w:pStyle w:val="Titre5"/>
        <w:rPr>
          <w:ins w:id="75" w:author="LDub" w:date="2018-10-02T14:20:00Z"/>
          <w:lang w:val="en-US"/>
        </w:rPr>
      </w:pPr>
      <w:ins w:id="76" w:author="LDub" w:date="2018-10-02T14:20:00Z">
        <w:r w:rsidRPr="00CB2EDF">
          <w:rPr>
            <w:lang w:val="en-US"/>
          </w:rPr>
          <w:t>6.</w:t>
        </w:r>
        <w:r>
          <w:rPr>
            <w:lang w:val="en-US"/>
          </w:rPr>
          <w:t>1.2.2</w:t>
        </w:r>
        <w:proofErr w:type="gramStart"/>
        <w:r>
          <w:rPr>
            <w:lang w:val="en-US"/>
          </w:rPr>
          <w:t>.</w:t>
        </w:r>
      </w:ins>
      <w:ins w:id="77" w:author="LDub" w:date="2018-10-02T15:18:00Z">
        <w:r w:rsidRPr="005A1611">
          <w:rPr>
            <w:highlight w:val="yellow"/>
            <w:lang w:val="en-US"/>
          </w:rPr>
          <w:t>x</w:t>
        </w:r>
      </w:ins>
      <w:ins w:id="78" w:author="LDub" w:date="2018-10-02T15:31:00Z">
        <w:r w:rsidR="0036572D">
          <w:rPr>
            <w:lang w:val="en-US"/>
          </w:rPr>
          <w:t>6</w:t>
        </w:r>
      </w:ins>
      <w:proofErr w:type="gramEnd"/>
      <w:ins w:id="79" w:author="LDub" w:date="2018-10-02T14:20:00Z">
        <w:r w:rsidRPr="00CB2EDF">
          <w:rPr>
            <w:lang w:val="en-US"/>
          </w:rPr>
          <w:tab/>
        </w:r>
      </w:ins>
      <w:ins w:id="80" w:author="LDub" w:date="2018-10-02T15:19:00Z">
        <w:r w:rsidRPr="004336A1">
          <w:rPr>
            <w:lang w:val="en-US"/>
          </w:rPr>
          <w:t>Last-Modified</w:t>
        </w:r>
      </w:ins>
    </w:p>
    <w:p w:rsidR="004336A1" w:rsidRPr="00CB2EDF" w:rsidRDefault="0036572D" w:rsidP="004336A1">
      <w:pPr>
        <w:rPr>
          <w:ins w:id="81" w:author="LDub" w:date="2018-10-02T14:20:00Z"/>
          <w:lang w:val="en-US"/>
        </w:rPr>
      </w:pPr>
      <w:ins w:id="82" w:author="LDub" w:date="2018-10-02T15:22:00Z">
        <w:r>
          <w:rPr>
            <w:lang w:val="en-US"/>
          </w:rPr>
          <w:t>A</w:t>
        </w:r>
      </w:ins>
      <w:ins w:id="83" w:author="LDub1" w:date="2018-10-18T17:46:00Z">
        <w:r w:rsidR="005553ED" w:rsidRPr="00CB2EDF">
          <w:rPr>
            <w:lang w:val="en-US"/>
          </w:rPr>
          <w:t>s described in IETF</w:t>
        </w:r>
        <w:r w:rsidR="005553ED">
          <w:rPr>
            <w:lang w:val="en-US"/>
          </w:rPr>
          <w:t> </w:t>
        </w:r>
        <w:r w:rsidR="005553ED" w:rsidRPr="00CB2EDF">
          <w:rPr>
            <w:lang w:val="en-US"/>
          </w:rPr>
          <w:t>RFC</w:t>
        </w:r>
        <w:r w:rsidR="005553ED">
          <w:rPr>
            <w:lang w:val="en-US"/>
          </w:rPr>
          <w:t> </w:t>
        </w:r>
        <w:r w:rsidR="005553ED" w:rsidRPr="00CB2EDF">
          <w:rPr>
            <w:lang w:val="en-US"/>
          </w:rPr>
          <w:t>7232</w:t>
        </w:r>
        <w:r w:rsidR="005553ED">
          <w:rPr>
            <w:lang w:val="en-US"/>
          </w:rPr>
          <w:t> </w:t>
        </w:r>
        <w:r w:rsidR="005553ED" w:rsidRPr="00CB2EDF">
          <w:rPr>
            <w:lang w:val="en-US"/>
          </w:rPr>
          <w:t>[</w:t>
        </w:r>
        <w:r w:rsidR="005553ED" w:rsidRPr="000D0AA6">
          <w:rPr>
            <w:highlight w:val="yellow"/>
            <w:lang w:val="en-US"/>
          </w:rPr>
          <w:t>xx</w:t>
        </w:r>
        <w:r w:rsidR="005553ED">
          <w:rPr>
            <w:lang w:val="en-US"/>
          </w:rPr>
          <w:t>]</w:t>
        </w:r>
        <w:r w:rsidR="005553ED" w:rsidRPr="00CB2EDF">
          <w:rPr>
            <w:lang w:val="en-US"/>
          </w:rPr>
          <w:t xml:space="preserve"> </w:t>
        </w:r>
        <w:r w:rsidR="005553ED">
          <w:rPr>
            <w:lang w:val="en-US"/>
          </w:rPr>
          <w:t>section 2.2</w:t>
        </w:r>
      </w:ins>
      <w:ins w:id="84" w:author="LDub1" w:date="2018-10-18T17:47:00Z">
        <w:r w:rsidR="005553ED">
          <w:rPr>
            <w:lang w:val="en-US"/>
          </w:rPr>
          <w:t>, a</w:t>
        </w:r>
      </w:ins>
      <w:ins w:id="85" w:author="LDub" w:date="2018-10-02T15:22:00Z">
        <w:r>
          <w:rPr>
            <w:lang w:val="en-US"/>
          </w:rPr>
          <w:t xml:space="preserve"> "Last-Modified</w:t>
        </w:r>
        <w:r w:rsidRPr="00CB2EDF">
          <w:rPr>
            <w:lang w:val="en-US"/>
          </w:rPr>
          <w:t>" header sh</w:t>
        </w:r>
        <w:r>
          <w:rPr>
            <w:lang w:val="en-US"/>
          </w:rPr>
          <w:t>ould</w:t>
        </w:r>
        <w:r w:rsidRPr="00CB2EDF">
          <w:rPr>
            <w:lang w:val="en-US"/>
          </w:rPr>
          <w:t xml:space="preserve"> be included in HTTP responses</w:t>
        </w:r>
      </w:ins>
      <w:ins w:id="86" w:author="LDub1" w:date="2018-10-17T09:58:00Z">
        <w:r w:rsidR="003B6835" w:rsidRPr="003B6835">
          <w:rPr>
            <w:lang w:val="en-US"/>
          </w:rPr>
          <w:t xml:space="preserve"> </w:t>
        </w:r>
        <w:r w:rsidR="003B6835">
          <w:rPr>
            <w:lang w:val="en-US"/>
          </w:rPr>
          <w:t xml:space="preserve">except for non-cacheable resources (e.g. </w:t>
        </w:r>
      </w:ins>
      <w:proofErr w:type="spellStart"/>
      <w:ins w:id="87" w:author="LDub1" w:date="2018-10-17T10:00:00Z">
        <w:r w:rsidR="003B6835" w:rsidRPr="003B6835">
          <w:t>SorAck</w:t>
        </w:r>
      </w:ins>
      <w:proofErr w:type="spellEnd"/>
      <w:ins w:id="88" w:author="LDub1" w:date="2018-10-17T09:58:00Z">
        <w:r w:rsidR="003B6835">
          <w:t>)</w:t>
        </w:r>
      </w:ins>
      <w:ins w:id="89" w:author="LDub" w:date="2018-10-02T15:24:00Z">
        <w:r>
          <w:rPr>
            <w:lang w:val="en-US"/>
          </w:rPr>
          <w:t xml:space="preserve"> to allow an NF Service Consumer performing a </w:t>
        </w:r>
      </w:ins>
      <w:ins w:id="90" w:author="LDub" w:date="2018-10-02T15:25:00Z">
        <w:r>
          <w:rPr>
            <w:lang w:val="en-US"/>
          </w:rPr>
          <w:t>conditional request with "</w:t>
        </w:r>
        <w:r w:rsidRPr="0036572D">
          <w:rPr>
            <w:lang w:val="en-US"/>
          </w:rPr>
          <w:t>If-Modified-Since</w:t>
        </w:r>
        <w:r>
          <w:rPr>
            <w:lang w:val="en-US"/>
          </w:rPr>
          <w:t>"</w:t>
        </w:r>
        <w:r w:rsidRPr="0036572D">
          <w:rPr>
            <w:lang w:val="en-US"/>
          </w:rPr>
          <w:t xml:space="preserve"> header</w:t>
        </w:r>
      </w:ins>
      <w:ins w:id="91" w:author="LDub" w:date="2018-10-02T15:22:00Z">
        <w:r w:rsidRPr="00CB2EDF">
          <w:rPr>
            <w:lang w:val="en-US"/>
          </w:rPr>
          <w:t>.</w:t>
        </w:r>
      </w:ins>
    </w:p>
    <w:p w:rsidR="0036572D" w:rsidRPr="00CB2EDF" w:rsidRDefault="0036572D" w:rsidP="0036572D">
      <w:pPr>
        <w:pStyle w:val="Titre5"/>
        <w:rPr>
          <w:ins w:id="92" w:author="LDub" w:date="2018-10-02T15:27:00Z"/>
          <w:lang w:val="en-US"/>
        </w:rPr>
      </w:pPr>
      <w:ins w:id="93" w:author="LDub" w:date="2018-10-02T15:27:00Z">
        <w:r w:rsidRPr="00CB2EDF">
          <w:rPr>
            <w:lang w:val="en-US"/>
          </w:rPr>
          <w:t>6.</w:t>
        </w:r>
        <w:r>
          <w:rPr>
            <w:lang w:val="en-US"/>
          </w:rPr>
          <w:t>1.2.2</w:t>
        </w:r>
        <w:proofErr w:type="gramStart"/>
        <w:r>
          <w:rPr>
            <w:lang w:val="en-US"/>
          </w:rPr>
          <w:t>.</w:t>
        </w:r>
        <w:r w:rsidRPr="008F4A53">
          <w:rPr>
            <w:highlight w:val="yellow"/>
            <w:lang w:val="en-US"/>
          </w:rPr>
          <w:t>x</w:t>
        </w:r>
      </w:ins>
      <w:ins w:id="94" w:author="LDub" w:date="2018-10-02T15:31:00Z">
        <w:r>
          <w:rPr>
            <w:lang w:val="en-US"/>
          </w:rPr>
          <w:t>7</w:t>
        </w:r>
      </w:ins>
      <w:proofErr w:type="gramEnd"/>
      <w:ins w:id="95" w:author="LDub" w:date="2018-10-02T15:27:00Z">
        <w:r w:rsidRPr="00CB2EDF">
          <w:rPr>
            <w:lang w:val="en-US"/>
          </w:rPr>
          <w:tab/>
        </w:r>
      </w:ins>
      <w:ins w:id="96" w:author="LDub" w:date="2018-10-02T15:29:00Z">
        <w:r w:rsidRPr="0036572D">
          <w:rPr>
            <w:lang w:val="en-US"/>
          </w:rPr>
          <w:t>If-Modified-Since</w:t>
        </w:r>
      </w:ins>
    </w:p>
    <w:p w:rsidR="0036572D" w:rsidRDefault="0036572D" w:rsidP="0036572D">
      <w:pPr>
        <w:rPr>
          <w:ins w:id="97" w:author="LDub" w:date="2018-10-02T15:59:00Z"/>
          <w:lang w:val="en-US"/>
        </w:rPr>
      </w:pPr>
      <w:ins w:id="98" w:author="LDub" w:date="2018-10-02T15:27:00Z">
        <w:r>
          <w:rPr>
            <w:lang w:val="en-US"/>
          </w:rPr>
          <w:t>A</w:t>
        </w:r>
      </w:ins>
      <w:ins w:id="99" w:author="LDub1" w:date="2018-10-18T17:47:00Z">
        <w:r w:rsidR="005553ED" w:rsidRPr="00CB2EDF">
          <w:rPr>
            <w:lang w:val="en-US"/>
          </w:rPr>
          <w:t>s described in IETF</w:t>
        </w:r>
        <w:r w:rsidR="005553ED">
          <w:rPr>
            <w:lang w:val="en-US"/>
          </w:rPr>
          <w:t> </w:t>
        </w:r>
        <w:r w:rsidR="005553ED" w:rsidRPr="00CB2EDF">
          <w:rPr>
            <w:lang w:val="en-US"/>
          </w:rPr>
          <w:t>RFC</w:t>
        </w:r>
        <w:r w:rsidR="005553ED">
          <w:rPr>
            <w:lang w:val="en-US"/>
          </w:rPr>
          <w:t> </w:t>
        </w:r>
        <w:r w:rsidR="005553ED" w:rsidRPr="00CB2EDF">
          <w:rPr>
            <w:lang w:val="en-US"/>
          </w:rPr>
          <w:t>7232</w:t>
        </w:r>
        <w:r w:rsidR="005553ED">
          <w:rPr>
            <w:lang w:val="en-US"/>
          </w:rPr>
          <w:t> </w:t>
        </w:r>
        <w:r w:rsidR="005553ED" w:rsidRPr="00CB2EDF">
          <w:rPr>
            <w:lang w:val="en-US"/>
          </w:rPr>
          <w:t>[</w:t>
        </w:r>
        <w:r w:rsidR="005553ED" w:rsidRPr="000D0AA6">
          <w:rPr>
            <w:highlight w:val="yellow"/>
            <w:lang w:val="en-US"/>
          </w:rPr>
          <w:t>xx</w:t>
        </w:r>
        <w:r w:rsidR="005553ED" w:rsidRPr="00CB2EDF">
          <w:rPr>
            <w:lang w:val="en-US"/>
          </w:rPr>
          <w:t xml:space="preserve">] </w:t>
        </w:r>
        <w:r w:rsidR="005553ED">
          <w:rPr>
            <w:lang w:val="en-US"/>
          </w:rPr>
          <w:t>section</w:t>
        </w:r>
        <w:r w:rsidR="005553ED" w:rsidRPr="00CB2EDF">
          <w:rPr>
            <w:lang w:val="en-US"/>
          </w:rPr>
          <w:t xml:space="preserve"> </w:t>
        </w:r>
        <w:r w:rsidR="005553ED">
          <w:rPr>
            <w:lang w:val="en-US"/>
          </w:rPr>
          <w:t>3</w:t>
        </w:r>
        <w:r w:rsidR="005553ED" w:rsidRPr="00CB2EDF">
          <w:rPr>
            <w:lang w:val="en-US"/>
          </w:rPr>
          <w:t>.</w:t>
        </w:r>
        <w:r w:rsidR="005553ED">
          <w:rPr>
            <w:lang w:val="en-US"/>
          </w:rPr>
          <w:t>3, a</w:t>
        </w:r>
      </w:ins>
      <w:ins w:id="100" w:author="LDub" w:date="2018-10-02T15:27:00Z">
        <w:r>
          <w:rPr>
            <w:lang w:val="en-US"/>
          </w:rPr>
          <w:t>n NF Service Consumer</w:t>
        </w:r>
        <w:r w:rsidRPr="00CB2EDF">
          <w:rPr>
            <w:lang w:val="en-US"/>
          </w:rPr>
          <w:t xml:space="preserve"> </w:t>
        </w:r>
      </w:ins>
      <w:ins w:id="101" w:author="LDub1" w:date="2018-10-17T09:30:00Z">
        <w:r w:rsidR="00917B4E">
          <w:rPr>
            <w:lang w:val="en-US"/>
          </w:rPr>
          <w:t>may</w:t>
        </w:r>
      </w:ins>
      <w:ins w:id="102" w:author="LDub" w:date="2018-10-02T15:27:00Z">
        <w:r>
          <w:rPr>
            <w:lang w:val="en-US"/>
          </w:rPr>
          <w:t xml:space="preserve"> issue conditional GET request towards </w:t>
        </w:r>
      </w:ins>
      <w:ins w:id="103" w:author="LDub" w:date="2018-10-02T15:28:00Z">
        <w:r>
          <w:rPr>
            <w:lang w:val="en-US"/>
          </w:rPr>
          <w:t>UDM</w:t>
        </w:r>
      </w:ins>
      <w:ins w:id="104" w:author="LDub" w:date="2018-10-02T15:27:00Z">
        <w:r>
          <w:rPr>
            <w:lang w:val="en-US"/>
          </w:rPr>
          <w:t>, by including an "If-</w:t>
        </w:r>
      </w:ins>
      <w:ins w:id="105" w:author="LDub" w:date="2018-10-02T15:34:00Z">
        <w:r>
          <w:rPr>
            <w:lang w:val="en-US"/>
          </w:rPr>
          <w:t>Modified</w:t>
        </w:r>
      </w:ins>
      <w:ins w:id="106" w:author="LDub" w:date="2018-10-02T15:27:00Z">
        <w:r>
          <w:rPr>
            <w:lang w:val="en-US"/>
          </w:rPr>
          <w:t>-</w:t>
        </w:r>
      </w:ins>
      <w:ins w:id="107" w:author="LDub" w:date="2018-10-02T15:34:00Z">
        <w:r>
          <w:rPr>
            <w:lang w:val="en-US"/>
          </w:rPr>
          <w:t>Since</w:t>
        </w:r>
      </w:ins>
      <w:ins w:id="108" w:author="LDub" w:date="2018-10-02T15:27:00Z">
        <w:r>
          <w:rPr>
            <w:lang w:val="en-US"/>
          </w:rPr>
          <w:t>" header in HTTP requests.</w:t>
        </w:r>
      </w:ins>
    </w:p>
    <w:p w:rsidR="004F4D67" w:rsidRPr="00CB2EDF" w:rsidRDefault="004F4D67" w:rsidP="005A1611">
      <w:pPr>
        <w:pStyle w:val="Titre5"/>
        <w:rPr>
          <w:ins w:id="109" w:author="LDub" w:date="2018-10-02T15:27:00Z"/>
          <w:lang w:val="en-US"/>
        </w:rPr>
      </w:pPr>
      <w:ins w:id="110" w:author="LDub" w:date="2018-10-02T15:59:00Z">
        <w:r w:rsidRPr="00CB2EDF">
          <w:rPr>
            <w:lang w:val="en-US"/>
          </w:rPr>
          <w:lastRenderedPageBreak/>
          <w:t>6.</w:t>
        </w:r>
        <w:r>
          <w:rPr>
            <w:lang w:val="en-US"/>
          </w:rPr>
          <w:t>1.2.2</w:t>
        </w:r>
        <w:proofErr w:type="gramStart"/>
        <w:r>
          <w:rPr>
            <w:lang w:val="en-US"/>
          </w:rPr>
          <w:t>.</w:t>
        </w:r>
        <w:r w:rsidRPr="008F4A53">
          <w:rPr>
            <w:highlight w:val="yellow"/>
            <w:lang w:val="en-US"/>
          </w:rPr>
          <w:t>x</w:t>
        </w:r>
      </w:ins>
      <w:ins w:id="111" w:author="LDub" w:date="2018-10-02T16:00:00Z">
        <w:r>
          <w:rPr>
            <w:lang w:val="en-US"/>
          </w:rPr>
          <w:t>8</w:t>
        </w:r>
      </w:ins>
      <w:proofErr w:type="gramEnd"/>
      <w:ins w:id="112" w:author="LDub" w:date="2018-10-02T15:59:00Z">
        <w:r w:rsidRPr="00CB2EDF">
          <w:rPr>
            <w:lang w:val="en-US"/>
          </w:rPr>
          <w:tab/>
        </w:r>
        <w:r w:rsidRPr="004F4D67">
          <w:rPr>
            <w:lang w:val="en-US"/>
          </w:rPr>
          <w:t>When to Use Entity-Tags and Last-Modified Dates</w:t>
        </w:r>
      </w:ins>
    </w:p>
    <w:p w:rsidR="004F4D67" w:rsidRDefault="0036572D" w:rsidP="005A1611">
      <w:pPr>
        <w:rPr>
          <w:ins w:id="113" w:author="LDub" w:date="2018-10-02T16:00:00Z"/>
          <w:noProof/>
        </w:rPr>
      </w:pPr>
      <w:ins w:id="114" w:author="LDub" w:date="2018-10-02T15:31:00Z">
        <w:r>
          <w:rPr>
            <w:noProof/>
          </w:rPr>
          <w:t xml:space="preserve">Both "ETag" and "Last-Modified" headers </w:t>
        </w:r>
      </w:ins>
      <w:ins w:id="115" w:author="LDub" w:date="2018-10-02T15:54:00Z">
        <w:r w:rsidR="004F4D67">
          <w:rPr>
            <w:noProof/>
          </w:rPr>
          <w:t>should</w:t>
        </w:r>
      </w:ins>
      <w:ins w:id="116" w:author="LDub" w:date="2018-10-02T15:31:00Z">
        <w:r>
          <w:rPr>
            <w:noProof/>
          </w:rPr>
          <w:t xml:space="preserve"> be sent in the same HTTP response</w:t>
        </w:r>
      </w:ins>
      <w:ins w:id="117" w:author="LDub" w:date="2018-10-02T15:54:00Z">
        <w:r w:rsidR="004F4D67">
          <w:rPr>
            <w:noProof/>
          </w:rPr>
          <w:t xml:space="preserve"> as stated in </w:t>
        </w:r>
        <w:r w:rsidR="004F4D67" w:rsidRPr="00CB2EDF">
          <w:rPr>
            <w:lang w:val="en-US"/>
          </w:rPr>
          <w:t>IETF</w:t>
        </w:r>
        <w:r w:rsidR="004F4D67">
          <w:rPr>
            <w:lang w:val="en-US"/>
          </w:rPr>
          <w:t> </w:t>
        </w:r>
        <w:r w:rsidR="004F4D67" w:rsidRPr="00CB2EDF">
          <w:rPr>
            <w:lang w:val="en-US"/>
          </w:rPr>
          <w:t>RFC</w:t>
        </w:r>
        <w:r w:rsidR="004F4D67">
          <w:rPr>
            <w:lang w:val="en-US"/>
          </w:rPr>
          <w:t> </w:t>
        </w:r>
        <w:r w:rsidR="004F4D67" w:rsidRPr="00CB2EDF">
          <w:rPr>
            <w:lang w:val="en-US"/>
          </w:rPr>
          <w:t>7232</w:t>
        </w:r>
        <w:r w:rsidR="004F4D67">
          <w:rPr>
            <w:lang w:val="en-US"/>
          </w:rPr>
          <w:t> </w:t>
        </w:r>
        <w:r w:rsidR="004F4D67" w:rsidRPr="00CB2EDF">
          <w:rPr>
            <w:lang w:val="en-US"/>
          </w:rPr>
          <w:t>[</w:t>
        </w:r>
        <w:r w:rsidR="004F4D67" w:rsidRPr="000D0AA6">
          <w:rPr>
            <w:highlight w:val="yellow"/>
            <w:lang w:val="en-US"/>
          </w:rPr>
          <w:t>xx</w:t>
        </w:r>
        <w:r w:rsidR="004F4D67">
          <w:rPr>
            <w:lang w:val="en-US"/>
          </w:rPr>
          <w:t>]</w:t>
        </w:r>
      </w:ins>
      <w:ins w:id="118" w:author="LDub" w:date="2018-10-02T15:56:00Z">
        <w:r w:rsidR="004F4D67">
          <w:rPr>
            <w:lang w:val="en-US"/>
          </w:rPr>
          <w:t xml:space="preserve"> </w:t>
        </w:r>
      </w:ins>
      <w:ins w:id="119" w:author="LDub1" w:date="2018-10-18T17:47:00Z">
        <w:r w:rsidR="005553ED">
          <w:rPr>
            <w:lang w:val="en-US"/>
          </w:rPr>
          <w:t>section</w:t>
        </w:r>
      </w:ins>
      <w:ins w:id="120" w:author="LDub" w:date="2018-10-02T15:56:00Z">
        <w:r w:rsidR="004F4D67">
          <w:rPr>
            <w:lang w:val="en-US"/>
          </w:rPr>
          <w:t xml:space="preserve"> 2.4</w:t>
        </w:r>
      </w:ins>
      <w:ins w:id="121" w:author="LDub" w:date="2018-10-02T15:31:00Z">
        <w:r>
          <w:rPr>
            <w:noProof/>
          </w:rPr>
          <w:t>.</w:t>
        </w:r>
      </w:ins>
    </w:p>
    <w:p w:rsidR="004F4D67" w:rsidRDefault="004F4D67">
      <w:pPr>
        <w:pStyle w:val="NO"/>
        <w:rPr>
          <w:ins w:id="122" w:author="LDub" w:date="2018-10-02T16:00:00Z"/>
          <w:noProof/>
        </w:rPr>
      </w:pPr>
      <w:ins w:id="123" w:author="LDub" w:date="2018-10-02T16:01:00Z">
        <w:r>
          <w:rPr>
            <w:noProof/>
          </w:rPr>
          <w:t xml:space="preserve">NOTE: </w:t>
        </w:r>
      </w:ins>
      <w:ins w:id="124" w:author="LDub" w:date="2018-10-02T16:03:00Z">
        <w:r>
          <w:rPr>
            <w:noProof/>
          </w:rPr>
          <w:t xml:space="preserve">"ETag" is a stronger validator than </w:t>
        </w:r>
      </w:ins>
      <w:ins w:id="125" w:author="LDub" w:date="2018-10-02T16:04:00Z">
        <w:r>
          <w:rPr>
            <w:noProof/>
          </w:rPr>
          <w:t xml:space="preserve">"Last-Modified" and </w:t>
        </w:r>
      </w:ins>
      <w:ins w:id="126" w:author="LDub1" w:date="2018-10-16T14:04:00Z">
        <w:r w:rsidR="00150FDF">
          <w:rPr>
            <w:noProof/>
          </w:rPr>
          <w:t>is</w:t>
        </w:r>
      </w:ins>
      <w:ins w:id="127" w:author="LDub" w:date="2018-10-02T16:04:00Z">
        <w:r>
          <w:rPr>
            <w:noProof/>
          </w:rPr>
          <w:t xml:space="preserve"> preferred.</w:t>
        </w:r>
      </w:ins>
    </w:p>
    <w:p w:rsidR="0036572D" w:rsidRDefault="00917B4E" w:rsidP="005A1611">
      <w:pPr>
        <w:rPr>
          <w:ins w:id="128" w:author="LDub" w:date="2018-10-02T15:32:00Z"/>
          <w:noProof/>
        </w:rPr>
      </w:pPr>
      <w:ins w:id="129" w:author="LDub1" w:date="2018-10-17T09:37:00Z">
        <w:r>
          <w:rPr>
            <w:noProof/>
          </w:rPr>
          <w:t xml:space="preserve">If </w:t>
        </w:r>
      </w:ins>
      <w:ins w:id="130" w:author="LDub" w:date="2018-10-02T16:06:00Z">
        <w:r w:rsidR="004F4D67">
          <w:rPr>
            <w:lang w:val="en-US"/>
          </w:rPr>
          <w:t>the NF Service Producer included an "</w:t>
        </w:r>
        <w:proofErr w:type="spellStart"/>
        <w:r w:rsidR="004F4D67">
          <w:rPr>
            <w:lang w:val="en-US"/>
          </w:rPr>
          <w:t>ETag</w:t>
        </w:r>
        <w:proofErr w:type="spellEnd"/>
        <w:r w:rsidR="004F4D67">
          <w:rPr>
            <w:lang w:val="en-US"/>
          </w:rPr>
          <w:t xml:space="preserve">" header </w:t>
        </w:r>
      </w:ins>
      <w:ins w:id="131" w:author="LDub" w:date="2018-10-02T16:09:00Z">
        <w:r w:rsidR="00257C54">
          <w:rPr>
            <w:lang w:val="en-US"/>
          </w:rPr>
          <w:t>with the</w:t>
        </w:r>
      </w:ins>
      <w:ins w:id="132" w:author="LDub" w:date="2018-10-02T16:08:00Z">
        <w:r w:rsidR="004F4D67">
          <w:rPr>
            <w:lang w:val="en-US"/>
          </w:rPr>
          <w:t xml:space="preserve"> resource</w:t>
        </w:r>
      </w:ins>
      <w:ins w:id="133" w:author="LDub1" w:date="2018-10-17T09:41:00Z">
        <w:r>
          <w:rPr>
            <w:lang w:val="en-US"/>
          </w:rPr>
          <w:t xml:space="preserve"> then </w:t>
        </w:r>
        <w:r>
          <w:rPr>
            <w:noProof/>
          </w:rPr>
          <w:t>a conditional request for this resource shall be perform</w:t>
        </w:r>
      </w:ins>
      <w:ins w:id="134" w:author="LDub1" w:date="2018-10-17T09:42:00Z">
        <w:r>
          <w:rPr>
            <w:noProof/>
          </w:rPr>
          <w:t>ed</w:t>
        </w:r>
      </w:ins>
      <w:ins w:id="135" w:author="LDub1" w:date="2018-10-17T09:41:00Z">
        <w:r>
          <w:rPr>
            <w:noProof/>
          </w:rPr>
          <w:t xml:space="preserve"> with the "</w:t>
        </w:r>
        <w:r>
          <w:rPr>
            <w:lang w:val="en-US"/>
          </w:rPr>
          <w:t>If-None-Match" header</w:t>
        </w:r>
      </w:ins>
      <w:ins w:id="136" w:author="LDub" w:date="2018-10-02T15:32:00Z">
        <w:r w:rsidR="0036572D">
          <w:rPr>
            <w:noProof/>
          </w:rPr>
          <w:t>.</w:t>
        </w:r>
      </w:ins>
    </w:p>
    <w:p w:rsidR="00B745F4" w:rsidRPr="006B5418" w:rsidRDefault="00B745F4" w:rsidP="00B745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B745F4" w:rsidRPr="000B71E3" w:rsidRDefault="00B745F4" w:rsidP="00B745F4">
      <w:pPr>
        <w:pStyle w:val="Titre2"/>
      </w:pPr>
      <w:bookmarkStart w:id="137" w:name="_Toc525373106"/>
      <w:r w:rsidRPr="000B71E3">
        <w:t>A.2</w:t>
      </w:r>
      <w:r w:rsidRPr="000B71E3">
        <w:tab/>
      </w:r>
      <w:proofErr w:type="spellStart"/>
      <w:r w:rsidRPr="000B71E3">
        <w:t>Nudm_SDM</w:t>
      </w:r>
      <w:proofErr w:type="spellEnd"/>
      <w:r w:rsidRPr="000B71E3">
        <w:t xml:space="preserve"> API</w:t>
      </w:r>
      <w:bookmarkEnd w:id="137"/>
    </w:p>
    <w:p w:rsidR="00B745F4" w:rsidRPr="000B71E3" w:rsidRDefault="00B745F4" w:rsidP="00B745F4">
      <w:pPr>
        <w:pStyle w:val="PL"/>
      </w:pPr>
      <w:r w:rsidRPr="000B71E3">
        <w:t>openapi: 3.0.0</w:t>
      </w:r>
    </w:p>
    <w:p w:rsidR="00B745F4" w:rsidRPr="000B71E3" w:rsidRDefault="00B745F4" w:rsidP="00B745F4">
      <w:pPr>
        <w:pStyle w:val="PL"/>
      </w:pPr>
    </w:p>
    <w:p w:rsidR="00B745F4" w:rsidRPr="000B71E3" w:rsidRDefault="00B745F4" w:rsidP="00B745F4">
      <w:pPr>
        <w:pStyle w:val="PL"/>
      </w:pPr>
      <w:r w:rsidRPr="000B71E3">
        <w:t>info:</w:t>
      </w:r>
    </w:p>
    <w:p w:rsidR="00B745F4" w:rsidRPr="000B71E3" w:rsidRDefault="00B745F4" w:rsidP="00B745F4">
      <w:pPr>
        <w:pStyle w:val="PL"/>
      </w:pPr>
      <w:r w:rsidRPr="000B71E3">
        <w:t xml:space="preserve">  version: '1.PreR15.1.0'</w:t>
      </w:r>
    </w:p>
    <w:p w:rsidR="00B745F4" w:rsidRPr="000B71E3" w:rsidRDefault="00B745F4" w:rsidP="00B745F4">
      <w:pPr>
        <w:pStyle w:val="PL"/>
      </w:pPr>
      <w:r w:rsidRPr="000B71E3">
        <w:t xml:space="preserve">  title: 'Nudm_SDM'</w:t>
      </w:r>
    </w:p>
    <w:p w:rsidR="00B745F4" w:rsidRPr="000B71E3" w:rsidRDefault="00B745F4" w:rsidP="00B745F4">
      <w:pPr>
        <w:pStyle w:val="PL"/>
      </w:pPr>
      <w:r w:rsidRPr="000B71E3">
        <w:t xml:space="preserve">  description: 'Nudm Subscriber Data Management Service'</w:t>
      </w:r>
    </w:p>
    <w:p w:rsidR="00B745F4" w:rsidRPr="000B71E3" w:rsidRDefault="00B745F4" w:rsidP="00B745F4">
      <w:pPr>
        <w:pStyle w:val="PL"/>
      </w:pPr>
    </w:p>
    <w:p w:rsidR="00B745F4" w:rsidRPr="000B71E3" w:rsidRDefault="00B745F4" w:rsidP="00B745F4">
      <w:pPr>
        <w:pStyle w:val="PL"/>
      </w:pPr>
      <w:r w:rsidRPr="000B71E3">
        <w:t>servers:</w:t>
      </w:r>
    </w:p>
    <w:p w:rsidR="00B745F4" w:rsidRPr="000B71E3" w:rsidRDefault="00B745F4" w:rsidP="00B745F4">
      <w:pPr>
        <w:pStyle w:val="PL"/>
      </w:pPr>
      <w:r w:rsidRPr="000B71E3">
        <w:t xml:space="preserve">  - url: '{apiRoot}/nudm-sdm/v1'</w:t>
      </w:r>
    </w:p>
    <w:p w:rsidR="00B745F4" w:rsidRPr="000B71E3" w:rsidRDefault="00B745F4" w:rsidP="00B745F4">
      <w:pPr>
        <w:pStyle w:val="PL"/>
      </w:pPr>
      <w:r w:rsidRPr="000B71E3">
        <w:t xml:space="preserve">    variables:</w:t>
      </w:r>
    </w:p>
    <w:p w:rsidR="00B745F4" w:rsidRPr="000B71E3" w:rsidRDefault="00B745F4" w:rsidP="00B745F4">
      <w:pPr>
        <w:pStyle w:val="PL"/>
      </w:pPr>
      <w:r w:rsidRPr="000B71E3">
        <w:t xml:space="preserve">      apiRoot:</w:t>
      </w:r>
    </w:p>
    <w:p w:rsidR="00B745F4" w:rsidRPr="000B71E3" w:rsidRDefault="00B745F4" w:rsidP="00B745F4">
      <w:pPr>
        <w:pStyle w:val="PL"/>
      </w:pPr>
      <w:r w:rsidRPr="000B71E3">
        <w:t xml:space="preserve">        default: https://example.com</w:t>
      </w:r>
    </w:p>
    <w:p w:rsidR="00B745F4" w:rsidRPr="000B71E3" w:rsidRDefault="00B745F4" w:rsidP="00B745F4">
      <w:pPr>
        <w:pStyle w:val="PL"/>
      </w:pPr>
      <w:r w:rsidRPr="000B71E3">
        <w:t xml:space="preserve">        description: apiRoot as defined in subclause subclause 4.4 of 3GPP TS 29.501.</w:t>
      </w:r>
    </w:p>
    <w:p w:rsidR="00B745F4" w:rsidRPr="000B71E3" w:rsidRDefault="00B745F4" w:rsidP="00B745F4">
      <w:pPr>
        <w:pStyle w:val="PL"/>
      </w:pPr>
    </w:p>
    <w:p w:rsidR="00B745F4" w:rsidRPr="000B71E3" w:rsidRDefault="00B745F4" w:rsidP="00B745F4">
      <w:pPr>
        <w:pStyle w:val="PL"/>
        <w:rPr>
          <w:lang w:val="en-US"/>
        </w:rPr>
      </w:pPr>
      <w:bookmarkStart w:id="138" w:name="_Hlk515254785"/>
      <w:r w:rsidRPr="000B71E3">
        <w:rPr>
          <w:lang w:val="en-US"/>
        </w:rPr>
        <w:t>security:</w:t>
      </w:r>
    </w:p>
    <w:p w:rsidR="00B745F4" w:rsidRPr="000B71E3" w:rsidRDefault="00B745F4" w:rsidP="00B745F4">
      <w:pPr>
        <w:pStyle w:val="PL"/>
        <w:rPr>
          <w:lang w:val="en-US"/>
        </w:rPr>
      </w:pPr>
      <w:r w:rsidRPr="000B71E3">
        <w:rPr>
          <w:lang w:val="en-US"/>
        </w:rPr>
        <w:t xml:space="preserve">  - oAuth2ClientCredentials: []</w:t>
      </w:r>
    </w:p>
    <w:p w:rsidR="00B745F4" w:rsidRPr="000B71E3" w:rsidRDefault="00B745F4" w:rsidP="00B745F4">
      <w:pPr>
        <w:pStyle w:val="PL"/>
        <w:rPr>
          <w:lang w:val="en-US"/>
        </w:rPr>
      </w:pPr>
      <w:r w:rsidRPr="000B71E3">
        <w:rPr>
          <w:lang w:val="en-US"/>
        </w:rPr>
        <w:t xml:space="preserve">  - {}</w:t>
      </w:r>
    </w:p>
    <w:p w:rsidR="00B745F4" w:rsidRPr="000B71E3" w:rsidRDefault="00B745F4" w:rsidP="00B745F4">
      <w:pPr>
        <w:pStyle w:val="PL"/>
        <w:rPr>
          <w:lang w:val="en-US"/>
        </w:rPr>
      </w:pPr>
    </w:p>
    <w:bookmarkEnd w:id="138"/>
    <w:p w:rsidR="00B745F4" w:rsidRPr="000B71E3" w:rsidRDefault="00B745F4" w:rsidP="00B745F4">
      <w:pPr>
        <w:pStyle w:val="PL"/>
      </w:pPr>
      <w:r w:rsidRPr="000B71E3">
        <w:t>paths:</w:t>
      </w:r>
    </w:p>
    <w:p w:rsidR="00B745F4" w:rsidRPr="000B71E3" w:rsidRDefault="00B745F4" w:rsidP="00B745F4">
      <w:pPr>
        <w:pStyle w:val="PL"/>
      </w:pPr>
      <w:r w:rsidRPr="000B71E3">
        <w:t xml:space="preserve">  /{supi}:</w:t>
      </w:r>
    </w:p>
    <w:p w:rsidR="00B745F4" w:rsidRPr="000B71E3" w:rsidRDefault="00B745F4" w:rsidP="00B745F4">
      <w:pPr>
        <w:pStyle w:val="PL"/>
      </w:pPr>
      <w:r w:rsidRPr="000B71E3">
        <w:t xml:space="preserve">    get:</w:t>
      </w:r>
    </w:p>
    <w:p w:rsidR="00B745F4" w:rsidRPr="000B71E3" w:rsidRDefault="00B745F4" w:rsidP="00B745F4">
      <w:pPr>
        <w:pStyle w:val="PL"/>
      </w:pPr>
      <w:r w:rsidRPr="000B71E3">
        <w:t xml:space="preserve">      summary: retrieve multiple data sets</w:t>
      </w:r>
    </w:p>
    <w:p w:rsidR="00B745F4" w:rsidRPr="000B71E3" w:rsidRDefault="00B745F4" w:rsidP="00B745F4">
      <w:pPr>
        <w:pStyle w:val="PL"/>
      </w:pPr>
      <w:r w:rsidRPr="000B71E3">
        <w:t xml:space="preserve">      operationId: Get</w:t>
      </w:r>
    </w:p>
    <w:p w:rsidR="00B745F4" w:rsidRPr="000B71E3" w:rsidRDefault="00B745F4" w:rsidP="00B745F4">
      <w:pPr>
        <w:pStyle w:val="PL"/>
      </w:pPr>
      <w:r w:rsidRPr="000B71E3">
        <w:t xml:space="preserve">      tags:</w:t>
      </w:r>
    </w:p>
    <w:p w:rsidR="00B745F4" w:rsidRPr="000B71E3" w:rsidRDefault="00B745F4" w:rsidP="00B745F4">
      <w:pPr>
        <w:pStyle w:val="PL"/>
      </w:pPr>
      <w:r w:rsidRPr="000B71E3">
        <w:t xml:space="preserve">        - Retrieval of multiple data sets</w:t>
      </w:r>
    </w:p>
    <w:p w:rsidR="00B745F4" w:rsidRPr="000B71E3" w:rsidRDefault="00B745F4" w:rsidP="00B745F4">
      <w:pPr>
        <w:pStyle w:val="PL"/>
      </w:pPr>
      <w:r w:rsidRPr="000B71E3">
        <w:t xml:space="preserve">      parameters:</w:t>
      </w:r>
    </w:p>
    <w:p w:rsidR="00B745F4" w:rsidRPr="000B71E3" w:rsidRDefault="00B745F4" w:rsidP="00B745F4">
      <w:pPr>
        <w:pStyle w:val="PL"/>
      </w:pPr>
      <w:r w:rsidRPr="000B71E3">
        <w:t xml:space="preserve">        - name: supi</w:t>
      </w:r>
    </w:p>
    <w:p w:rsidR="00B745F4" w:rsidRPr="000B71E3" w:rsidRDefault="00B745F4" w:rsidP="00B745F4">
      <w:pPr>
        <w:pStyle w:val="PL"/>
      </w:pPr>
      <w:r w:rsidRPr="000B71E3">
        <w:t xml:space="preserve">          in: path</w:t>
      </w:r>
    </w:p>
    <w:p w:rsidR="00B745F4" w:rsidRPr="000B71E3" w:rsidRDefault="00B745F4" w:rsidP="00B745F4">
      <w:pPr>
        <w:pStyle w:val="PL"/>
      </w:pPr>
      <w:r w:rsidRPr="000B71E3">
        <w:t xml:space="preserve">          description: Identifier of the UE</w:t>
      </w:r>
    </w:p>
    <w:p w:rsidR="00B745F4" w:rsidRPr="000B71E3" w:rsidRDefault="00B745F4" w:rsidP="00B745F4">
      <w:pPr>
        <w:pStyle w:val="PL"/>
      </w:pPr>
      <w:r w:rsidRPr="000B71E3">
        <w:t xml:space="preserve">  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$ref: 'TS29571_CommonData.yaml#/components/schemas/Supi'</w:t>
      </w:r>
    </w:p>
    <w:p w:rsidR="00B745F4" w:rsidRPr="000B71E3" w:rsidRDefault="00B745F4" w:rsidP="00B745F4">
      <w:pPr>
        <w:pStyle w:val="PL"/>
      </w:pPr>
      <w:r w:rsidRPr="000B71E3">
        <w:t xml:space="preserve">        - name: dataset-names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style: form</w:t>
      </w:r>
    </w:p>
    <w:p w:rsidR="00B745F4" w:rsidRPr="000B71E3" w:rsidRDefault="00B745F4" w:rsidP="00B745F4">
      <w:pPr>
        <w:pStyle w:val="PL"/>
      </w:pPr>
      <w:r w:rsidRPr="000B71E3">
        <w:t xml:space="preserve">          explode: false</w:t>
      </w:r>
    </w:p>
    <w:p w:rsidR="00B745F4" w:rsidRPr="000B71E3" w:rsidRDefault="00B745F4" w:rsidP="00B745F4">
      <w:pPr>
        <w:pStyle w:val="PL"/>
      </w:pPr>
      <w:r w:rsidRPr="000B71E3">
        <w:t xml:space="preserve">          description: List of dataset names</w:t>
      </w:r>
    </w:p>
    <w:p w:rsidR="00B745F4" w:rsidRPr="000B71E3" w:rsidRDefault="00B745F4" w:rsidP="00B745F4">
      <w:pPr>
        <w:pStyle w:val="PL"/>
      </w:pPr>
      <w:r w:rsidRPr="000B71E3">
        <w:t xml:space="preserve">  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$ref: '#/components/schemas/DatasetNames'</w:t>
      </w:r>
    </w:p>
    <w:p w:rsidR="00B745F4" w:rsidRPr="000B71E3" w:rsidRDefault="00B745F4" w:rsidP="00B745F4">
      <w:pPr>
        <w:pStyle w:val="PL"/>
      </w:pPr>
      <w:r w:rsidRPr="000B71E3">
        <w:t xml:space="preserve">        - name: plmn-id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description: serving PLMN ID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'TS29571_CommonData.yaml#/components/schemas/PlmnId'</w:t>
      </w:r>
    </w:p>
    <w:p w:rsidR="00B745F4" w:rsidRPr="000B71E3" w:rsidRDefault="00B745F4" w:rsidP="00B745F4">
      <w:pPr>
        <w:pStyle w:val="PL"/>
      </w:pPr>
      <w:r w:rsidRPr="000B71E3">
        <w:t xml:space="preserve">        - name: supported-features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description: Supported Features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$ref: 'TS29571_CommonData.yaml#/components/schemas/SupportedFeatures'</w:t>
      </w:r>
    </w:p>
    <w:p w:rsidR="00B745F4" w:rsidRDefault="00B745F4" w:rsidP="00B745F4">
      <w:pPr>
        <w:pStyle w:val="PL"/>
        <w:rPr>
          <w:ins w:id="139" w:author="LDub" w:date="2018-10-02T15:49:00Z"/>
          <w:lang w:val="en-US"/>
        </w:rPr>
      </w:pPr>
      <w:ins w:id="140" w:author="LDub" w:date="2018-10-02T15:49:00Z">
        <w:r>
          <w:rPr>
            <w:lang w:val="en-US"/>
          </w:rPr>
          <w:t xml:space="preserve">        - name: If-None-Match</w:t>
        </w:r>
      </w:ins>
    </w:p>
    <w:p w:rsidR="00B745F4" w:rsidRDefault="00B745F4" w:rsidP="00B745F4">
      <w:pPr>
        <w:pStyle w:val="PL"/>
        <w:rPr>
          <w:ins w:id="141" w:author="LDub" w:date="2018-10-02T15:49:00Z"/>
          <w:lang w:val="en-US"/>
        </w:rPr>
      </w:pPr>
      <w:ins w:id="142" w:author="LDub" w:date="2018-10-02T15:49:00Z">
        <w:r>
          <w:rPr>
            <w:lang w:val="en-US"/>
          </w:rPr>
          <w:t xml:space="preserve">          in: header</w:t>
        </w:r>
      </w:ins>
    </w:p>
    <w:p w:rsidR="00B745F4" w:rsidRDefault="00B745F4" w:rsidP="00B745F4">
      <w:pPr>
        <w:pStyle w:val="PL"/>
        <w:rPr>
          <w:ins w:id="143" w:author="LDub" w:date="2018-10-02T15:49:00Z"/>
          <w:lang w:val="en-US"/>
        </w:rPr>
      </w:pPr>
      <w:ins w:id="144" w:author="LDub" w:date="2018-10-02T15:49:00Z">
        <w:r>
          <w:rPr>
            <w:lang w:val="en-US"/>
          </w:rPr>
          <w:t xml:space="preserve">          description: Validator for conditional requests, as described in RFC 7232, 3.2 </w:t>
        </w:r>
      </w:ins>
    </w:p>
    <w:p w:rsidR="00B745F4" w:rsidRDefault="00B745F4" w:rsidP="00B745F4">
      <w:pPr>
        <w:pStyle w:val="PL"/>
        <w:rPr>
          <w:ins w:id="145" w:author="LDub" w:date="2018-10-02T15:49:00Z"/>
          <w:lang w:val="en-US"/>
        </w:rPr>
      </w:pPr>
      <w:ins w:id="146" w:author="LDub" w:date="2018-10-02T15:49:00Z">
        <w:r>
          <w:rPr>
            <w:lang w:val="en-US"/>
          </w:rPr>
          <w:t xml:space="preserve">          schema:</w:t>
        </w:r>
      </w:ins>
    </w:p>
    <w:p w:rsidR="00B745F4" w:rsidRDefault="00B745F4" w:rsidP="00B745F4">
      <w:pPr>
        <w:pStyle w:val="PL"/>
        <w:rPr>
          <w:ins w:id="147" w:author="LDub" w:date="2018-10-02T15:49:00Z"/>
          <w:lang w:val="en-US"/>
        </w:rPr>
      </w:pPr>
      <w:ins w:id="148" w:author="LDub" w:date="2018-10-02T15:49:00Z">
        <w:r>
          <w:rPr>
            <w:lang w:val="en-US"/>
          </w:rPr>
          <w:t xml:space="preserve">            type: string</w:t>
        </w:r>
      </w:ins>
    </w:p>
    <w:p w:rsidR="00B745F4" w:rsidRDefault="00B745F4" w:rsidP="00B745F4">
      <w:pPr>
        <w:pStyle w:val="PL"/>
        <w:rPr>
          <w:ins w:id="149" w:author="LDub" w:date="2018-10-02T15:49:00Z"/>
          <w:lang w:val="en-US"/>
        </w:rPr>
      </w:pPr>
      <w:ins w:id="150" w:author="LDub" w:date="2018-10-02T15:49:00Z">
        <w:r>
          <w:rPr>
            <w:lang w:val="en-US"/>
          </w:rPr>
          <w:t xml:space="preserve">        - name: </w:t>
        </w:r>
      </w:ins>
      <w:ins w:id="151" w:author="LDub" w:date="2018-10-02T15:50:00Z">
        <w:r>
          <w:rPr>
            <w:lang w:val="en-US"/>
          </w:rPr>
          <w:t>If</w:t>
        </w:r>
      </w:ins>
      <w:ins w:id="152" w:author="LDub" w:date="2018-10-02T15:49:00Z">
        <w:r>
          <w:rPr>
            <w:lang w:val="en-US"/>
          </w:rPr>
          <w:t>-Modified</w:t>
        </w:r>
      </w:ins>
      <w:ins w:id="153" w:author="LDub" w:date="2018-10-02T15:50:00Z">
        <w:r>
          <w:rPr>
            <w:lang w:val="en-US"/>
          </w:rPr>
          <w:t>-Since</w:t>
        </w:r>
      </w:ins>
    </w:p>
    <w:p w:rsidR="00B745F4" w:rsidRDefault="00B745F4" w:rsidP="00B745F4">
      <w:pPr>
        <w:pStyle w:val="PL"/>
        <w:rPr>
          <w:ins w:id="154" w:author="LDub" w:date="2018-10-02T15:49:00Z"/>
          <w:lang w:val="en-US"/>
        </w:rPr>
      </w:pPr>
      <w:ins w:id="155" w:author="LDub" w:date="2018-10-02T15:49:00Z">
        <w:r>
          <w:rPr>
            <w:lang w:val="en-US"/>
          </w:rPr>
          <w:t xml:space="preserve">          in: header</w:t>
        </w:r>
      </w:ins>
    </w:p>
    <w:p w:rsidR="00B745F4" w:rsidRDefault="00B745F4" w:rsidP="00B745F4">
      <w:pPr>
        <w:pStyle w:val="PL"/>
        <w:rPr>
          <w:ins w:id="156" w:author="LDub" w:date="2018-10-02T15:49:00Z"/>
          <w:lang w:val="en-US"/>
        </w:rPr>
      </w:pPr>
      <w:ins w:id="157" w:author="LDub" w:date="2018-10-02T15:49:00Z">
        <w:r>
          <w:rPr>
            <w:lang w:val="en-US"/>
          </w:rPr>
          <w:t xml:space="preserve">          description: Validator for conditional requests, as described in RFC 7232, 3.</w:t>
        </w:r>
      </w:ins>
      <w:ins w:id="158" w:author="LDub" w:date="2018-10-02T15:50:00Z">
        <w:r>
          <w:rPr>
            <w:lang w:val="en-US"/>
          </w:rPr>
          <w:t>3</w:t>
        </w:r>
      </w:ins>
      <w:ins w:id="159" w:author="LDub" w:date="2018-10-02T15:49:00Z">
        <w:r>
          <w:rPr>
            <w:lang w:val="en-US"/>
          </w:rPr>
          <w:t xml:space="preserve"> </w:t>
        </w:r>
      </w:ins>
    </w:p>
    <w:p w:rsidR="00B745F4" w:rsidRDefault="00B745F4" w:rsidP="00B745F4">
      <w:pPr>
        <w:pStyle w:val="PL"/>
        <w:rPr>
          <w:ins w:id="160" w:author="LDub" w:date="2018-10-02T15:49:00Z"/>
          <w:lang w:val="en-US"/>
        </w:rPr>
      </w:pPr>
      <w:ins w:id="161" w:author="LDub" w:date="2018-10-02T15:49:00Z">
        <w:r>
          <w:rPr>
            <w:lang w:val="en-US"/>
          </w:rPr>
          <w:lastRenderedPageBreak/>
          <w:t xml:space="preserve">          schema:</w:t>
        </w:r>
      </w:ins>
    </w:p>
    <w:p w:rsidR="00B745F4" w:rsidRDefault="00B745F4" w:rsidP="00B745F4">
      <w:pPr>
        <w:pStyle w:val="PL"/>
        <w:rPr>
          <w:ins w:id="162" w:author="LDub" w:date="2018-10-02T15:49:00Z"/>
          <w:lang w:val="en-US"/>
        </w:rPr>
      </w:pPr>
      <w:ins w:id="163" w:author="LDub" w:date="2018-10-02T15:49:00Z">
        <w:r>
          <w:rPr>
            <w:lang w:val="en-US"/>
          </w:rPr>
          <w:t xml:space="preserve">            type: string</w:t>
        </w:r>
      </w:ins>
    </w:p>
    <w:p w:rsidR="00B745F4" w:rsidRPr="000B71E3" w:rsidRDefault="00B745F4" w:rsidP="00B745F4">
      <w:pPr>
        <w:pStyle w:val="PL"/>
      </w:pPr>
      <w:r w:rsidRPr="000B71E3">
        <w:t xml:space="preserve">      responses:</w:t>
      </w:r>
    </w:p>
    <w:p w:rsidR="00B745F4" w:rsidRPr="000B71E3" w:rsidRDefault="00B745F4" w:rsidP="00B745F4">
      <w:pPr>
        <w:pStyle w:val="PL"/>
      </w:pPr>
      <w:r w:rsidRPr="000B71E3">
        <w:t xml:space="preserve">        '200':</w:t>
      </w:r>
    </w:p>
    <w:p w:rsidR="00B745F4" w:rsidRPr="000B71E3" w:rsidRDefault="00B745F4" w:rsidP="00B745F4">
      <w:pPr>
        <w:pStyle w:val="PL"/>
      </w:pPr>
      <w:r w:rsidRPr="000B71E3">
        <w:t xml:space="preserve">          description: Expected response to a valid request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'#/components/schemas/SubscriptionDataSets'</w:t>
      </w:r>
    </w:p>
    <w:p w:rsidR="00B745F4" w:rsidRPr="004E4F32" w:rsidRDefault="00B745F4" w:rsidP="00B745F4">
      <w:pPr>
        <w:pStyle w:val="PL"/>
        <w:rPr>
          <w:ins w:id="164" w:author="LDub" w:date="2018-10-02T15:50:00Z"/>
          <w:lang w:val="en-US"/>
        </w:rPr>
      </w:pPr>
      <w:ins w:id="165" w:author="LDub" w:date="2018-10-02T15:50:00Z">
        <w:r>
          <w:rPr>
            <w:lang w:val="en-US"/>
          </w:rPr>
          <w:t xml:space="preserve">          </w:t>
        </w:r>
        <w:r w:rsidRPr="004E4F32">
          <w:rPr>
            <w:lang w:val="en-US"/>
          </w:rPr>
          <w:t>headers:</w:t>
        </w:r>
      </w:ins>
    </w:p>
    <w:p w:rsidR="00B745F4" w:rsidRDefault="00B745F4" w:rsidP="00B745F4">
      <w:pPr>
        <w:pStyle w:val="PL"/>
        <w:rPr>
          <w:ins w:id="166" w:author="LDub" w:date="2018-10-02T15:50:00Z"/>
          <w:lang w:val="en-US"/>
        </w:rPr>
      </w:pPr>
      <w:ins w:id="167" w:author="LDub" w:date="2018-10-02T15:50:00Z">
        <w:r w:rsidRPr="004E4F32">
          <w:rPr>
            <w:lang w:val="en-US"/>
          </w:rPr>
          <w:t xml:space="preserve">            C</w:t>
        </w:r>
        <w:r>
          <w:rPr>
            <w:lang w:val="en-US"/>
          </w:rPr>
          <w:t>ache-Control</w:t>
        </w:r>
        <w:r w:rsidRPr="004E4F32">
          <w:rPr>
            <w:lang w:val="en-US"/>
          </w:rPr>
          <w:t>:</w:t>
        </w:r>
      </w:ins>
    </w:p>
    <w:p w:rsidR="00B745F4" w:rsidRDefault="00B745F4" w:rsidP="00B745F4">
      <w:pPr>
        <w:pStyle w:val="PL"/>
        <w:rPr>
          <w:ins w:id="168" w:author="LDub" w:date="2018-10-02T15:50:00Z"/>
          <w:lang w:val="en-US"/>
        </w:rPr>
      </w:pPr>
      <w:ins w:id="169" w:author="LDub" w:date="2018-10-02T15:50:00Z">
        <w:r>
          <w:rPr>
            <w:lang w:val="en-US"/>
          </w:rPr>
          <w:t xml:space="preserve">              description: Cache-Control containing max-age, as described in RFC 7234, 5.2</w:t>
        </w:r>
      </w:ins>
    </w:p>
    <w:p w:rsidR="00B745F4" w:rsidRPr="004E4F32" w:rsidRDefault="00B745F4" w:rsidP="00B745F4">
      <w:pPr>
        <w:pStyle w:val="PL"/>
        <w:rPr>
          <w:ins w:id="170" w:author="LDub" w:date="2018-10-02T15:50:00Z"/>
          <w:lang w:val="en-US"/>
        </w:rPr>
      </w:pPr>
      <w:ins w:id="171" w:author="LDub" w:date="2018-10-02T15:50:00Z">
        <w:r w:rsidRPr="004E4F32">
          <w:rPr>
            <w:lang w:val="en-US"/>
          </w:rPr>
          <w:t xml:space="preserve">              schema:</w:t>
        </w:r>
      </w:ins>
    </w:p>
    <w:p w:rsidR="00B745F4" w:rsidRPr="004E4F32" w:rsidRDefault="00B745F4" w:rsidP="00B745F4">
      <w:pPr>
        <w:pStyle w:val="PL"/>
        <w:rPr>
          <w:ins w:id="172" w:author="LDub" w:date="2018-10-02T15:50:00Z"/>
          <w:lang w:val="en-US"/>
        </w:rPr>
      </w:pPr>
      <w:ins w:id="173" w:author="LDub" w:date="2018-10-02T15:50:00Z">
        <w:r w:rsidRPr="004E4F32">
          <w:rPr>
            <w:lang w:val="en-US"/>
          </w:rPr>
          <w:t xml:space="preserve">                type: string</w:t>
        </w:r>
      </w:ins>
    </w:p>
    <w:p w:rsidR="00B745F4" w:rsidRPr="004E4F32" w:rsidRDefault="00B745F4" w:rsidP="00B745F4">
      <w:pPr>
        <w:pStyle w:val="PL"/>
        <w:rPr>
          <w:ins w:id="174" w:author="LDub" w:date="2018-10-02T15:50:00Z"/>
          <w:lang w:val="en-US"/>
        </w:rPr>
      </w:pPr>
      <w:ins w:id="175" w:author="LDub" w:date="2018-10-02T15:50:00Z">
        <w:r w:rsidRPr="004E4F32">
          <w:rPr>
            <w:lang w:val="en-US"/>
          </w:rPr>
          <w:t xml:space="preserve">            ETag:</w:t>
        </w:r>
      </w:ins>
    </w:p>
    <w:p w:rsidR="00B745F4" w:rsidRDefault="00B745F4" w:rsidP="00B745F4">
      <w:pPr>
        <w:pStyle w:val="PL"/>
        <w:rPr>
          <w:ins w:id="176" w:author="LDub" w:date="2018-10-02T15:50:00Z"/>
          <w:lang w:val="en-US"/>
        </w:rPr>
      </w:pPr>
      <w:ins w:id="177" w:author="LDub" w:date="2018-10-02T15:50:00Z">
        <w:r>
          <w:rPr>
            <w:lang w:val="en-US"/>
          </w:rPr>
          <w:t xml:space="preserve">              description: Entity Tag, containing a strong validator, as described in RFC 7232, 2.3 </w:t>
        </w:r>
      </w:ins>
    </w:p>
    <w:p w:rsidR="00B745F4" w:rsidRPr="004E4F32" w:rsidRDefault="00B745F4" w:rsidP="00B745F4">
      <w:pPr>
        <w:pStyle w:val="PL"/>
        <w:rPr>
          <w:ins w:id="178" w:author="LDub" w:date="2018-10-02T15:50:00Z"/>
          <w:lang w:val="en-US"/>
        </w:rPr>
      </w:pPr>
      <w:ins w:id="179" w:author="LDub" w:date="2018-10-02T15:50:00Z">
        <w:r w:rsidRPr="004E4F32">
          <w:rPr>
            <w:lang w:val="en-US"/>
          </w:rPr>
          <w:t xml:space="preserve">              schema:</w:t>
        </w:r>
      </w:ins>
    </w:p>
    <w:p w:rsidR="00B745F4" w:rsidRDefault="00B745F4" w:rsidP="00B745F4">
      <w:pPr>
        <w:pStyle w:val="PL"/>
        <w:rPr>
          <w:ins w:id="180" w:author="LDub" w:date="2018-10-02T15:50:00Z"/>
          <w:lang w:val="en-US"/>
        </w:rPr>
      </w:pPr>
      <w:ins w:id="181" w:author="LDub" w:date="2018-10-02T15:50:00Z">
        <w:r w:rsidRPr="004E4F32">
          <w:rPr>
            <w:lang w:val="en-US"/>
          </w:rPr>
          <w:t xml:space="preserve">                type: string</w:t>
        </w:r>
      </w:ins>
    </w:p>
    <w:p w:rsidR="00B745F4" w:rsidRPr="004E4F32" w:rsidRDefault="00B745F4" w:rsidP="00B745F4">
      <w:pPr>
        <w:pStyle w:val="PL"/>
        <w:rPr>
          <w:ins w:id="182" w:author="LDub" w:date="2018-10-02T15:51:00Z"/>
          <w:lang w:val="en-US"/>
        </w:rPr>
      </w:pPr>
      <w:ins w:id="183" w:author="LDub" w:date="2018-10-02T15:51:00Z">
        <w:r w:rsidRPr="004E4F32">
          <w:rPr>
            <w:lang w:val="en-US"/>
          </w:rPr>
          <w:t xml:space="preserve">            </w:t>
        </w:r>
        <w:r>
          <w:rPr>
            <w:lang w:val="en-US"/>
          </w:rPr>
          <w:t>Last-Modified</w:t>
        </w:r>
        <w:r w:rsidRPr="004E4F32">
          <w:rPr>
            <w:lang w:val="en-US"/>
          </w:rPr>
          <w:t>:</w:t>
        </w:r>
      </w:ins>
    </w:p>
    <w:p w:rsidR="00B745F4" w:rsidRDefault="00B745F4" w:rsidP="002D1B7E">
      <w:pPr>
        <w:pStyle w:val="PL"/>
        <w:rPr>
          <w:ins w:id="184" w:author="LDub" w:date="2018-10-02T15:51:00Z"/>
          <w:lang w:val="en-US"/>
        </w:rPr>
      </w:pPr>
      <w:ins w:id="185" w:author="LDub" w:date="2018-10-02T15:51:00Z">
        <w:r>
          <w:rPr>
            <w:lang w:val="en-US"/>
          </w:rPr>
          <w:t xml:space="preserve">              description: </w:t>
        </w:r>
      </w:ins>
      <w:ins w:id="186" w:author="LDub1" w:date="2018-10-16T14:19:00Z">
        <w:r w:rsidR="002D1B7E">
          <w:rPr>
            <w:lang w:val="en-US"/>
          </w:rPr>
          <w:t>T</w:t>
        </w:r>
        <w:r w:rsidR="002D1B7E" w:rsidRPr="002D1B7E">
          <w:rPr>
            <w:lang w:val="en-US"/>
          </w:rPr>
          <w:t>imestamp</w:t>
        </w:r>
        <w:r w:rsidR="002D1B7E">
          <w:rPr>
            <w:lang w:val="en-US"/>
          </w:rPr>
          <w:t xml:space="preserve"> </w:t>
        </w:r>
      </w:ins>
      <w:ins w:id="187" w:author="LDub1" w:date="2018-10-16T14:20:00Z">
        <w:r w:rsidR="002D1B7E">
          <w:rPr>
            <w:lang w:val="en-US"/>
          </w:rPr>
          <w:t>for last modification of the resource</w:t>
        </w:r>
      </w:ins>
      <w:ins w:id="188" w:author="LDub" w:date="2018-10-02T15:51:00Z">
        <w:r w:rsidR="00060BC5">
          <w:rPr>
            <w:lang w:val="en-US"/>
          </w:rPr>
          <w:t>, as described in RFC 7232, 2.</w:t>
        </w:r>
      </w:ins>
      <w:ins w:id="189" w:author="LDub" w:date="2018-10-02T16:10:00Z">
        <w:r w:rsidR="00060BC5">
          <w:rPr>
            <w:lang w:val="en-US"/>
          </w:rPr>
          <w:t>2</w:t>
        </w:r>
      </w:ins>
      <w:ins w:id="190" w:author="LDub" w:date="2018-10-02T15:51:00Z">
        <w:r>
          <w:rPr>
            <w:lang w:val="en-US"/>
          </w:rPr>
          <w:t xml:space="preserve"> </w:t>
        </w:r>
      </w:ins>
    </w:p>
    <w:p w:rsidR="00B745F4" w:rsidRPr="004E4F32" w:rsidRDefault="00B745F4" w:rsidP="00B745F4">
      <w:pPr>
        <w:pStyle w:val="PL"/>
        <w:rPr>
          <w:ins w:id="191" w:author="LDub" w:date="2018-10-02T15:51:00Z"/>
          <w:lang w:val="en-US"/>
        </w:rPr>
      </w:pPr>
      <w:ins w:id="192" w:author="LDub" w:date="2018-10-02T15:51:00Z">
        <w:r w:rsidRPr="004E4F32">
          <w:rPr>
            <w:lang w:val="en-US"/>
          </w:rPr>
          <w:t xml:space="preserve">              schema:</w:t>
        </w:r>
      </w:ins>
    </w:p>
    <w:p w:rsidR="00B745F4" w:rsidRDefault="00B745F4" w:rsidP="00B745F4">
      <w:pPr>
        <w:pStyle w:val="PL"/>
        <w:rPr>
          <w:ins w:id="193" w:author="LDub" w:date="2018-10-02T15:51:00Z"/>
          <w:lang w:val="en-US"/>
        </w:rPr>
      </w:pPr>
      <w:ins w:id="194" w:author="LDub" w:date="2018-10-02T15:51:00Z">
        <w:r w:rsidRPr="004E4F32">
          <w:rPr>
            <w:lang w:val="en-US"/>
          </w:rPr>
          <w:t xml:space="preserve">                type: string</w:t>
        </w:r>
      </w:ins>
    </w:p>
    <w:p w:rsidR="00B745F4" w:rsidRPr="000B71E3" w:rsidRDefault="00B745F4" w:rsidP="00B745F4">
      <w:pPr>
        <w:pStyle w:val="PL"/>
      </w:pPr>
      <w:r w:rsidRPr="000B71E3">
        <w:t xml:space="preserve">        '404':</w:t>
      </w:r>
    </w:p>
    <w:p w:rsidR="00B745F4" w:rsidRPr="000B71E3" w:rsidRDefault="00B745F4" w:rsidP="00B745F4">
      <w:pPr>
        <w:pStyle w:val="PL"/>
      </w:pPr>
      <w:r w:rsidRPr="000B71E3">
        <w:t xml:space="preserve">          description: User (SUPI) does not exist</w:t>
      </w:r>
    </w:p>
    <w:p w:rsidR="00B745F4" w:rsidRPr="000B71E3" w:rsidRDefault="00B745F4" w:rsidP="00B745F4">
      <w:pPr>
        <w:pStyle w:val="PL"/>
      </w:pPr>
      <w:r w:rsidRPr="000B71E3">
        <w:t xml:space="preserve">        default:</w:t>
      </w:r>
    </w:p>
    <w:p w:rsidR="00B745F4" w:rsidRPr="000B71E3" w:rsidRDefault="00B745F4" w:rsidP="00B745F4">
      <w:pPr>
        <w:pStyle w:val="PL"/>
      </w:pPr>
      <w:r w:rsidRPr="000B71E3">
        <w:t xml:space="preserve">          description: Unexpected error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application/problem+json: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'TS29571_CommonData.yaml#/components/schemas/ProblemDetails'</w:t>
      </w:r>
    </w:p>
    <w:p w:rsidR="00B745F4" w:rsidRPr="000B71E3" w:rsidRDefault="00B745F4" w:rsidP="00B745F4">
      <w:pPr>
        <w:pStyle w:val="PL"/>
      </w:pPr>
      <w:r w:rsidRPr="000B71E3">
        <w:t xml:space="preserve">  /{supi}/nssai:</w:t>
      </w:r>
    </w:p>
    <w:p w:rsidR="00B745F4" w:rsidRPr="000B71E3" w:rsidRDefault="00B745F4" w:rsidP="00B745F4">
      <w:pPr>
        <w:pStyle w:val="PL"/>
      </w:pPr>
      <w:r w:rsidRPr="000B71E3">
        <w:t xml:space="preserve">    get:</w:t>
      </w:r>
    </w:p>
    <w:p w:rsidR="00B745F4" w:rsidRPr="000B71E3" w:rsidRDefault="00B745F4" w:rsidP="00B745F4">
      <w:pPr>
        <w:pStyle w:val="PL"/>
      </w:pPr>
      <w:r w:rsidRPr="000B71E3">
        <w:t xml:space="preserve">      summary: retrieve a UE's subscribed NSSAI</w:t>
      </w:r>
    </w:p>
    <w:p w:rsidR="00B745F4" w:rsidRPr="000B71E3" w:rsidRDefault="00B745F4" w:rsidP="00B745F4">
      <w:pPr>
        <w:pStyle w:val="PL"/>
      </w:pPr>
      <w:r w:rsidRPr="000B71E3">
        <w:t xml:space="preserve">      operationId: Get</w:t>
      </w:r>
    </w:p>
    <w:p w:rsidR="00B745F4" w:rsidRPr="000B71E3" w:rsidRDefault="00B745F4" w:rsidP="00B745F4">
      <w:pPr>
        <w:pStyle w:val="PL"/>
      </w:pPr>
      <w:r w:rsidRPr="000B71E3">
        <w:t xml:space="preserve">      tags:</w:t>
      </w:r>
    </w:p>
    <w:p w:rsidR="00B745F4" w:rsidRPr="000B71E3" w:rsidRDefault="00B745F4" w:rsidP="00B745F4">
      <w:pPr>
        <w:pStyle w:val="PL"/>
      </w:pPr>
      <w:r w:rsidRPr="000B71E3">
        <w:t xml:space="preserve">        - Slice Selection Subscription Data Retrieval</w:t>
      </w:r>
    </w:p>
    <w:p w:rsidR="00B745F4" w:rsidRPr="000B71E3" w:rsidRDefault="00B745F4" w:rsidP="00B745F4">
      <w:pPr>
        <w:pStyle w:val="PL"/>
      </w:pPr>
      <w:r w:rsidRPr="000B71E3">
        <w:t xml:space="preserve">      parameters:</w:t>
      </w:r>
    </w:p>
    <w:p w:rsidR="00B745F4" w:rsidRPr="000B71E3" w:rsidRDefault="00B745F4" w:rsidP="00B745F4">
      <w:pPr>
        <w:pStyle w:val="PL"/>
      </w:pPr>
      <w:r w:rsidRPr="000B71E3">
        <w:t xml:space="preserve">        - name: supi</w:t>
      </w:r>
    </w:p>
    <w:p w:rsidR="00B745F4" w:rsidRPr="000B71E3" w:rsidRDefault="00B745F4" w:rsidP="00B745F4">
      <w:pPr>
        <w:pStyle w:val="PL"/>
      </w:pPr>
      <w:r w:rsidRPr="000B71E3">
        <w:t xml:space="preserve">          in: path</w:t>
      </w:r>
    </w:p>
    <w:p w:rsidR="00B745F4" w:rsidRPr="000B71E3" w:rsidRDefault="00B745F4" w:rsidP="00B745F4">
      <w:pPr>
        <w:pStyle w:val="PL"/>
      </w:pPr>
      <w:r w:rsidRPr="000B71E3">
        <w:t xml:space="preserve">          description: Identifier of the UE</w:t>
      </w:r>
    </w:p>
    <w:p w:rsidR="00B745F4" w:rsidRPr="000B71E3" w:rsidRDefault="00B745F4" w:rsidP="00B745F4">
      <w:pPr>
        <w:pStyle w:val="PL"/>
      </w:pPr>
      <w:r w:rsidRPr="000B71E3">
        <w:t xml:space="preserve">  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$ref: 'TS29571_CommonData.yaml#/components/schemas/Supi'</w:t>
      </w:r>
    </w:p>
    <w:p w:rsidR="00B745F4" w:rsidRPr="000B71E3" w:rsidRDefault="00B745F4" w:rsidP="00B745F4">
      <w:pPr>
        <w:pStyle w:val="PL"/>
      </w:pPr>
      <w:r w:rsidRPr="000B71E3">
        <w:t xml:space="preserve">        - name: supported-features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description: Supported Features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$ref: 'TS29571_CommonData.yaml#/components/schemas/SupportedFeatures'</w:t>
      </w:r>
    </w:p>
    <w:p w:rsidR="00B745F4" w:rsidRPr="000B71E3" w:rsidRDefault="00B745F4" w:rsidP="00B745F4">
      <w:pPr>
        <w:pStyle w:val="PL"/>
      </w:pPr>
      <w:r w:rsidRPr="000B71E3">
        <w:t xml:space="preserve">        - name: plmn-id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description: serving PLMN ID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'TS29571_CommonData.yaml#/components/schemas/PlmnId'</w:t>
      </w:r>
    </w:p>
    <w:p w:rsidR="00060BC5" w:rsidRDefault="00060BC5" w:rsidP="00060BC5">
      <w:pPr>
        <w:pStyle w:val="PL"/>
        <w:rPr>
          <w:ins w:id="195" w:author="LDub" w:date="2018-10-02T16:11:00Z"/>
          <w:lang w:val="en-US"/>
        </w:rPr>
      </w:pPr>
      <w:ins w:id="196" w:author="LDub" w:date="2018-10-02T16:11:00Z">
        <w:r>
          <w:rPr>
            <w:lang w:val="en-US"/>
          </w:rPr>
          <w:t xml:space="preserve">        - name: If-None-Match</w:t>
        </w:r>
      </w:ins>
    </w:p>
    <w:p w:rsidR="00060BC5" w:rsidRDefault="00060BC5" w:rsidP="00060BC5">
      <w:pPr>
        <w:pStyle w:val="PL"/>
        <w:rPr>
          <w:ins w:id="197" w:author="LDub" w:date="2018-10-02T16:11:00Z"/>
          <w:lang w:val="en-US"/>
        </w:rPr>
      </w:pPr>
      <w:ins w:id="198" w:author="LDub" w:date="2018-10-02T16:11:00Z">
        <w:r>
          <w:rPr>
            <w:lang w:val="en-US"/>
          </w:rPr>
          <w:t xml:space="preserve">          in: header</w:t>
        </w:r>
      </w:ins>
    </w:p>
    <w:p w:rsidR="00060BC5" w:rsidRDefault="00060BC5" w:rsidP="00060BC5">
      <w:pPr>
        <w:pStyle w:val="PL"/>
        <w:rPr>
          <w:ins w:id="199" w:author="LDub" w:date="2018-10-02T16:11:00Z"/>
          <w:lang w:val="en-US"/>
        </w:rPr>
      </w:pPr>
      <w:ins w:id="200" w:author="LDub" w:date="2018-10-02T16:11:00Z">
        <w:r>
          <w:rPr>
            <w:lang w:val="en-US"/>
          </w:rPr>
          <w:t xml:space="preserve">          description: Validator for conditional requests, as described in RFC 7232, 3.2 </w:t>
        </w:r>
      </w:ins>
    </w:p>
    <w:p w:rsidR="00060BC5" w:rsidRDefault="00060BC5" w:rsidP="00060BC5">
      <w:pPr>
        <w:pStyle w:val="PL"/>
        <w:rPr>
          <w:ins w:id="201" w:author="LDub" w:date="2018-10-02T16:11:00Z"/>
          <w:lang w:val="en-US"/>
        </w:rPr>
      </w:pPr>
      <w:ins w:id="202" w:author="LDub" w:date="2018-10-02T16:11:00Z">
        <w:r>
          <w:rPr>
            <w:lang w:val="en-US"/>
          </w:rPr>
          <w:t xml:space="preserve">          schema:</w:t>
        </w:r>
      </w:ins>
    </w:p>
    <w:p w:rsidR="00060BC5" w:rsidRDefault="00060BC5" w:rsidP="00060BC5">
      <w:pPr>
        <w:pStyle w:val="PL"/>
        <w:rPr>
          <w:ins w:id="203" w:author="LDub" w:date="2018-10-02T16:11:00Z"/>
          <w:lang w:val="en-US"/>
        </w:rPr>
      </w:pPr>
      <w:ins w:id="204" w:author="LDub" w:date="2018-10-02T16:11:00Z">
        <w:r>
          <w:rPr>
            <w:lang w:val="en-US"/>
          </w:rPr>
          <w:t xml:space="preserve">            type: string</w:t>
        </w:r>
      </w:ins>
    </w:p>
    <w:p w:rsidR="00060BC5" w:rsidRDefault="00060BC5" w:rsidP="00060BC5">
      <w:pPr>
        <w:pStyle w:val="PL"/>
        <w:rPr>
          <w:ins w:id="205" w:author="LDub" w:date="2018-10-02T16:11:00Z"/>
          <w:lang w:val="en-US"/>
        </w:rPr>
      </w:pPr>
      <w:ins w:id="206" w:author="LDub" w:date="2018-10-02T16:11:00Z">
        <w:r>
          <w:rPr>
            <w:lang w:val="en-US"/>
          </w:rPr>
          <w:t xml:space="preserve">        - name: If-Modified-Since</w:t>
        </w:r>
      </w:ins>
    </w:p>
    <w:p w:rsidR="00060BC5" w:rsidRDefault="00060BC5" w:rsidP="00060BC5">
      <w:pPr>
        <w:pStyle w:val="PL"/>
        <w:rPr>
          <w:ins w:id="207" w:author="LDub" w:date="2018-10-02T16:11:00Z"/>
          <w:lang w:val="en-US"/>
        </w:rPr>
      </w:pPr>
      <w:ins w:id="208" w:author="LDub" w:date="2018-10-02T16:11:00Z">
        <w:r>
          <w:rPr>
            <w:lang w:val="en-US"/>
          </w:rPr>
          <w:t xml:space="preserve">          in: header</w:t>
        </w:r>
      </w:ins>
    </w:p>
    <w:p w:rsidR="00060BC5" w:rsidRDefault="00060BC5" w:rsidP="00060BC5">
      <w:pPr>
        <w:pStyle w:val="PL"/>
        <w:rPr>
          <w:ins w:id="209" w:author="LDub" w:date="2018-10-02T16:11:00Z"/>
          <w:lang w:val="en-US"/>
        </w:rPr>
      </w:pPr>
      <w:ins w:id="210" w:author="LDub" w:date="2018-10-02T16:11:00Z">
        <w:r>
          <w:rPr>
            <w:lang w:val="en-US"/>
          </w:rPr>
          <w:t xml:space="preserve">          description: Validator for conditional requests, as described in RFC 7232, 3.3 </w:t>
        </w:r>
      </w:ins>
    </w:p>
    <w:p w:rsidR="00060BC5" w:rsidRDefault="00060BC5" w:rsidP="00060BC5">
      <w:pPr>
        <w:pStyle w:val="PL"/>
        <w:rPr>
          <w:ins w:id="211" w:author="LDub" w:date="2018-10-02T16:11:00Z"/>
          <w:lang w:val="en-US"/>
        </w:rPr>
      </w:pPr>
      <w:ins w:id="212" w:author="LDub" w:date="2018-10-02T16:11:00Z">
        <w:r>
          <w:rPr>
            <w:lang w:val="en-US"/>
          </w:rPr>
          <w:t xml:space="preserve">          schema:</w:t>
        </w:r>
      </w:ins>
    </w:p>
    <w:p w:rsidR="00060BC5" w:rsidRDefault="00060BC5" w:rsidP="00060BC5">
      <w:pPr>
        <w:pStyle w:val="PL"/>
        <w:rPr>
          <w:ins w:id="213" w:author="LDub" w:date="2018-10-02T16:11:00Z"/>
          <w:lang w:val="en-US"/>
        </w:rPr>
      </w:pPr>
      <w:ins w:id="214" w:author="LDub" w:date="2018-10-02T16:11:00Z">
        <w:r>
          <w:rPr>
            <w:lang w:val="en-US"/>
          </w:rPr>
          <w:t xml:space="preserve">            type: string</w:t>
        </w:r>
      </w:ins>
    </w:p>
    <w:p w:rsidR="00B745F4" w:rsidRPr="000B71E3" w:rsidRDefault="00B745F4" w:rsidP="00B745F4">
      <w:pPr>
        <w:pStyle w:val="PL"/>
      </w:pPr>
      <w:r w:rsidRPr="000B71E3">
        <w:t xml:space="preserve">      responses:</w:t>
      </w:r>
    </w:p>
    <w:p w:rsidR="00B745F4" w:rsidRPr="000B71E3" w:rsidRDefault="00B745F4" w:rsidP="00B745F4">
      <w:pPr>
        <w:pStyle w:val="PL"/>
      </w:pPr>
      <w:r w:rsidRPr="000B71E3">
        <w:t xml:space="preserve">        '200':</w:t>
      </w:r>
    </w:p>
    <w:p w:rsidR="00B745F4" w:rsidRPr="000B71E3" w:rsidRDefault="00B745F4" w:rsidP="00B745F4">
      <w:pPr>
        <w:pStyle w:val="PL"/>
      </w:pPr>
      <w:r w:rsidRPr="000B71E3">
        <w:t xml:space="preserve">          description: Expected response to a valid request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'#/components/schemas/Nssai'</w:t>
      </w:r>
    </w:p>
    <w:p w:rsidR="00060BC5" w:rsidRPr="004E4F32" w:rsidRDefault="00060BC5" w:rsidP="00060BC5">
      <w:pPr>
        <w:pStyle w:val="PL"/>
        <w:rPr>
          <w:ins w:id="215" w:author="LDub" w:date="2018-10-02T16:11:00Z"/>
          <w:lang w:val="en-US"/>
        </w:rPr>
      </w:pPr>
      <w:ins w:id="216" w:author="LDub" w:date="2018-10-02T16:11:00Z">
        <w:r>
          <w:rPr>
            <w:lang w:val="en-US"/>
          </w:rPr>
          <w:t xml:space="preserve">          </w:t>
        </w:r>
        <w:r w:rsidRPr="004E4F32">
          <w:rPr>
            <w:lang w:val="en-US"/>
          </w:rPr>
          <w:t>headers:</w:t>
        </w:r>
      </w:ins>
    </w:p>
    <w:p w:rsidR="00060BC5" w:rsidRDefault="00060BC5" w:rsidP="00060BC5">
      <w:pPr>
        <w:pStyle w:val="PL"/>
        <w:rPr>
          <w:ins w:id="217" w:author="LDub" w:date="2018-10-02T16:11:00Z"/>
          <w:lang w:val="en-US"/>
        </w:rPr>
      </w:pPr>
      <w:ins w:id="218" w:author="LDub" w:date="2018-10-02T16:11:00Z">
        <w:r w:rsidRPr="004E4F32">
          <w:rPr>
            <w:lang w:val="en-US"/>
          </w:rPr>
          <w:t xml:space="preserve">            C</w:t>
        </w:r>
        <w:r>
          <w:rPr>
            <w:lang w:val="en-US"/>
          </w:rPr>
          <w:t>ache-Control</w:t>
        </w:r>
        <w:r w:rsidRPr="004E4F32">
          <w:rPr>
            <w:lang w:val="en-US"/>
          </w:rPr>
          <w:t>:</w:t>
        </w:r>
      </w:ins>
    </w:p>
    <w:p w:rsidR="00060BC5" w:rsidRDefault="00060BC5" w:rsidP="00060BC5">
      <w:pPr>
        <w:pStyle w:val="PL"/>
        <w:rPr>
          <w:ins w:id="219" w:author="LDub" w:date="2018-10-02T16:11:00Z"/>
          <w:lang w:val="en-US"/>
        </w:rPr>
      </w:pPr>
      <w:ins w:id="220" w:author="LDub" w:date="2018-10-02T16:11:00Z">
        <w:r>
          <w:rPr>
            <w:lang w:val="en-US"/>
          </w:rPr>
          <w:t xml:space="preserve">              description: Cache-Control containing max-age, as described in RFC 7234, 5.2</w:t>
        </w:r>
      </w:ins>
      <w:ins w:id="221" w:author="LDub" w:date="2018-10-05T17:12:00Z">
        <w:r w:rsidR="005A1611">
          <w:rPr>
            <w:lang w:val="en-US"/>
          </w:rPr>
          <w:t xml:space="preserve"> </w:t>
        </w:r>
      </w:ins>
    </w:p>
    <w:p w:rsidR="00060BC5" w:rsidRPr="004E4F32" w:rsidRDefault="00060BC5" w:rsidP="00060BC5">
      <w:pPr>
        <w:pStyle w:val="PL"/>
        <w:rPr>
          <w:ins w:id="222" w:author="LDub" w:date="2018-10-02T16:11:00Z"/>
          <w:lang w:val="en-US"/>
        </w:rPr>
      </w:pPr>
      <w:ins w:id="223" w:author="LDub" w:date="2018-10-02T16:11:00Z">
        <w:r w:rsidRPr="004E4F32">
          <w:rPr>
            <w:lang w:val="en-US"/>
          </w:rPr>
          <w:t xml:space="preserve">              schema:</w:t>
        </w:r>
      </w:ins>
    </w:p>
    <w:p w:rsidR="00060BC5" w:rsidRPr="004E4F32" w:rsidRDefault="00060BC5" w:rsidP="00060BC5">
      <w:pPr>
        <w:pStyle w:val="PL"/>
        <w:rPr>
          <w:ins w:id="224" w:author="LDub" w:date="2018-10-02T16:11:00Z"/>
          <w:lang w:val="en-US"/>
        </w:rPr>
      </w:pPr>
      <w:ins w:id="225" w:author="LDub" w:date="2018-10-02T16:11:00Z">
        <w:r w:rsidRPr="004E4F32">
          <w:rPr>
            <w:lang w:val="en-US"/>
          </w:rPr>
          <w:t xml:space="preserve">                type: string</w:t>
        </w:r>
      </w:ins>
    </w:p>
    <w:p w:rsidR="00060BC5" w:rsidRPr="004E4F32" w:rsidRDefault="00060BC5" w:rsidP="00060BC5">
      <w:pPr>
        <w:pStyle w:val="PL"/>
        <w:rPr>
          <w:ins w:id="226" w:author="LDub" w:date="2018-10-02T16:11:00Z"/>
          <w:lang w:val="en-US"/>
        </w:rPr>
      </w:pPr>
      <w:ins w:id="227" w:author="LDub" w:date="2018-10-02T16:11:00Z">
        <w:r w:rsidRPr="004E4F32">
          <w:rPr>
            <w:lang w:val="en-US"/>
          </w:rPr>
          <w:lastRenderedPageBreak/>
          <w:t xml:space="preserve">            ETag:</w:t>
        </w:r>
      </w:ins>
    </w:p>
    <w:p w:rsidR="00060BC5" w:rsidRDefault="00060BC5" w:rsidP="00060BC5">
      <w:pPr>
        <w:pStyle w:val="PL"/>
        <w:rPr>
          <w:ins w:id="228" w:author="LDub" w:date="2018-10-02T16:11:00Z"/>
          <w:lang w:val="en-US"/>
        </w:rPr>
      </w:pPr>
      <w:ins w:id="229" w:author="LDub" w:date="2018-10-02T16:11:00Z">
        <w:r>
          <w:rPr>
            <w:lang w:val="en-US"/>
          </w:rPr>
          <w:t xml:space="preserve">              description: Entity Tag, containing a strong validator, as described in RFC 7232, 2.3 </w:t>
        </w:r>
      </w:ins>
    </w:p>
    <w:p w:rsidR="00060BC5" w:rsidRPr="004E4F32" w:rsidRDefault="00060BC5" w:rsidP="00060BC5">
      <w:pPr>
        <w:pStyle w:val="PL"/>
        <w:rPr>
          <w:ins w:id="230" w:author="LDub" w:date="2018-10-02T16:11:00Z"/>
          <w:lang w:val="en-US"/>
        </w:rPr>
      </w:pPr>
      <w:ins w:id="231" w:author="LDub" w:date="2018-10-02T16:11:00Z">
        <w:r w:rsidRPr="004E4F32">
          <w:rPr>
            <w:lang w:val="en-US"/>
          </w:rPr>
          <w:t xml:space="preserve">              schema:</w:t>
        </w:r>
      </w:ins>
    </w:p>
    <w:p w:rsidR="00060BC5" w:rsidRDefault="00060BC5" w:rsidP="00060BC5">
      <w:pPr>
        <w:pStyle w:val="PL"/>
        <w:rPr>
          <w:ins w:id="232" w:author="LDub" w:date="2018-10-02T16:11:00Z"/>
          <w:lang w:val="en-US"/>
        </w:rPr>
      </w:pPr>
      <w:ins w:id="233" w:author="LDub" w:date="2018-10-02T16:11:00Z">
        <w:r w:rsidRPr="004E4F32">
          <w:rPr>
            <w:lang w:val="en-US"/>
          </w:rPr>
          <w:t xml:space="preserve">                type: string</w:t>
        </w:r>
      </w:ins>
    </w:p>
    <w:p w:rsidR="00060BC5" w:rsidRPr="004E4F32" w:rsidRDefault="00060BC5" w:rsidP="00060BC5">
      <w:pPr>
        <w:pStyle w:val="PL"/>
        <w:rPr>
          <w:ins w:id="234" w:author="LDub" w:date="2018-10-02T16:11:00Z"/>
          <w:lang w:val="en-US"/>
        </w:rPr>
      </w:pPr>
      <w:ins w:id="235" w:author="LDub" w:date="2018-10-02T16:11:00Z">
        <w:r w:rsidRPr="004E4F32">
          <w:rPr>
            <w:lang w:val="en-US"/>
          </w:rPr>
          <w:t xml:space="preserve">            </w:t>
        </w:r>
        <w:r>
          <w:rPr>
            <w:lang w:val="en-US"/>
          </w:rPr>
          <w:t>Last-Modified</w:t>
        </w:r>
        <w:r w:rsidRPr="004E4F32">
          <w:rPr>
            <w:lang w:val="en-US"/>
          </w:rPr>
          <w:t>:</w:t>
        </w:r>
      </w:ins>
    </w:p>
    <w:p w:rsidR="00060BC5" w:rsidRDefault="00060BC5" w:rsidP="00060BC5">
      <w:pPr>
        <w:pStyle w:val="PL"/>
        <w:rPr>
          <w:ins w:id="236" w:author="LDub" w:date="2018-10-02T16:11:00Z"/>
          <w:lang w:val="en-US"/>
        </w:rPr>
      </w:pPr>
      <w:ins w:id="237" w:author="LDub" w:date="2018-10-02T16:11:00Z">
        <w:r>
          <w:rPr>
            <w:lang w:val="en-US"/>
          </w:rPr>
          <w:t xml:space="preserve">              description: </w:t>
        </w:r>
      </w:ins>
      <w:ins w:id="238" w:author="LDub1" w:date="2018-10-16T14:21:00Z">
        <w:r w:rsidR="002D1B7E">
          <w:rPr>
            <w:lang w:val="en-US"/>
          </w:rPr>
          <w:t>T</w:t>
        </w:r>
        <w:r w:rsidR="002D1B7E" w:rsidRPr="002D1B7E">
          <w:rPr>
            <w:lang w:val="en-US"/>
          </w:rPr>
          <w:t>imestamp</w:t>
        </w:r>
        <w:r w:rsidR="002D1B7E">
          <w:rPr>
            <w:lang w:val="en-US"/>
          </w:rPr>
          <w:t xml:space="preserve"> for last modification of the resource</w:t>
        </w:r>
      </w:ins>
      <w:ins w:id="239" w:author="LDub" w:date="2018-10-02T16:11:00Z">
        <w:r>
          <w:rPr>
            <w:lang w:val="en-US"/>
          </w:rPr>
          <w:t xml:space="preserve">, as described in RFC 7232, 2.2 </w:t>
        </w:r>
      </w:ins>
    </w:p>
    <w:p w:rsidR="00060BC5" w:rsidRPr="004E4F32" w:rsidRDefault="00060BC5" w:rsidP="00060BC5">
      <w:pPr>
        <w:pStyle w:val="PL"/>
        <w:rPr>
          <w:ins w:id="240" w:author="LDub" w:date="2018-10-02T16:11:00Z"/>
          <w:lang w:val="en-US"/>
        </w:rPr>
      </w:pPr>
      <w:ins w:id="241" w:author="LDub" w:date="2018-10-02T16:11:00Z">
        <w:r w:rsidRPr="004E4F32">
          <w:rPr>
            <w:lang w:val="en-US"/>
          </w:rPr>
          <w:t xml:space="preserve">              schema:</w:t>
        </w:r>
      </w:ins>
    </w:p>
    <w:p w:rsidR="00060BC5" w:rsidRDefault="00060BC5" w:rsidP="00060BC5">
      <w:pPr>
        <w:pStyle w:val="PL"/>
        <w:rPr>
          <w:ins w:id="242" w:author="LDub" w:date="2018-10-02T16:11:00Z"/>
          <w:lang w:val="en-US"/>
        </w:rPr>
      </w:pPr>
      <w:ins w:id="243" w:author="LDub" w:date="2018-10-02T16:11:00Z">
        <w:r w:rsidRPr="004E4F32">
          <w:rPr>
            <w:lang w:val="en-US"/>
          </w:rPr>
          <w:t xml:space="preserve">                type: string</w:t>
        </w:r>
      </w:ins>
    </w:p>
    <w:p w:rsidR="00B745F4" w:rsidRPr="000B71E3" w:rsidRDefault="00B745F4" w:rsidP="00B745F4">
      <w:pPr>
        <w:pStyle w:val="PL"/>
      </w:pPr>
      <w:r w:rsidRPr="000B71E3">
        <w:t xml:space="preserve">        '404':</w:t>
      </w:r>
    </w:p>
    <w:p w:rsidR="00B745F4" w:rsidRPr="000B71E3" w:rsidRDefault="00B745F4" w:rsidP="00B745F4">
      <w:pPr>
        <w:pStyle w:val="PL"/>
      </w:pPr>
      <w:r w:rsidRPr="000B71E3">
        <w:t xml:space="preserve">          description: User (SUPI) does not exist</w:t>
      </w:r>
    </w:p>
    <w:p w:rsidR="00B745F4" w:rsidRPr="000B71E3" w:rsidRDefault="00B745F4" w:rsidP="00B745F4">
      <w:pPr>
        <w:pStyle w:val="PL"/>
      </w:pPr>
      <w:r w:rsidRPr="000B71E3">
        <w:t xml:space="preserve">        default:</w:t>
      </w:r>
    </w:p>
    <w:p w:rsidR="00B745F4" w:rsidRPr="000B71E3" w:rsidRDefault="00B745F4" w:rsidP="00B745F4">
      <w:pPr>
        <w:pStyle w:val="PL"/>
      </w:pPr>
      <w:r w:rsidRPr="000B71E3">
        <w:t xml:space="preserve">          description: Unexpected error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application/problem+json: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'TS29571_CommonData.yaml#/components/schemas/ProblemDetails'</w:t>
      </w:r>
    </w:p>
    <w:p w:rsidR="00B745F4" w:rsidRPr="000B71E3" w:rsidRDefault="00B745F4" w:rsidP="00B745F4">
      <w:pPr>
        <w:pStyle w:val="PL"/>
      </w:pPr>
      <w:r w:rsidRPr="000B71E3">
        <w:t xml:space="preserve">  /{supi}/am-data:</w:t>
      </w:r>
    </w:p>
    <w:p w:rsidR="00B745F4" w:rsidRPr="000B71E3" w:rsidRDefault="00B745F4" w:rsidP="00B745F4">
      <w:pPr>
        <w:pStyle w:val="PL"/>
      </w:pPr>
      <w:r w:rsidRPr="000B71E3">
        <w:t xml:space="preserve">    get:</w:t>
      </w:r>
    </w:p>
    <w:p w:rsidR="00B745F4" w:rsidRPr="000B71E3" w:rsidRDefault="00B745F4" w:rsidP="00B745F4">
      <w:pPr>
        <w:pStyle w:val="PL"/>
      </w:pPr>
      <w:r w:rsidRPr="000B71E3">
        <w:t xml:space="preserve">      summary: retrieve a UE's Access and Mobility Subscription Data</w:t>
      </w:r>
    </w:p>
    <w:p w:rsidR="00B745F4" w:rsidRPr="000B71E3" w:rsidRDefault="00B745F4" w:rsidP="00B745F4">
      <w:pPr>
        <w:pStyle w:val="PL"/>
      </w:pPr>
      <w:r w:rsidRPr="000B71E3">
        <w:t xml:space="preserve">      operationId: Get</w:t>
      </w:r>
    </w:p>
    <w:p w:rsidR="00B745F4" w:rsidRPr="000B71E3" w:rsidRDefault="00B745F4" w:rsidP="00B745F4">
      <w:pPr>
        <w:pStyle w:val="PL"/>
      </w:pPr>
      <w:r w:rsidRPr="000B71E3">
        <w:t xml:space="preserve">      tags:</w:t>
      </w:r>
    </w:p>
    <w:p w:rsidR="00B745F4" w:rsidRPr="000B71E3" w:rsidRDefault="00B745F4" w:rsidP="00B745F4">
      <w:pPr>
        <w:pStyle w:val="PL"/>
      </w:pPr>
      <w:r w:rsidRPr="000B71E3">
        <w:t xml:space="preserve">        - Access and Mobility Subscription Data Retrieval</w:t>
      </w:r>
    </w:p>
    <w:p w:rsidR="00B745F4" w:rsidRPr="000B71E3" w:rsidRDefault="00B745F4" w:rsidP="00B745F4">
      <w:pPr>
        <w:pStyle w:val="PL"/>
      </w:pPr>
      <w:r w:rsidRPr="000B71E3">
        <w:t xml:space="preserve">      parameters:</w:t>
      </w:r>
    </w:p>
    <w:p w:rsidR="00B745F4" w:rsidRPr="000B71E3" w:rsidRDefault="00B745F4" w:rsidP="00B745F4">
      <w:pPr>
        <w:pStyle w:val="PL"/>
      </w:pPr>
      <w:r w:rsidRPr="000B71E3">
        <w:t xml:space="preserve">        - name: supi</w:t>
      </w:r>
    </w:p>
    <w:p w:rsidR="00B745F4" w:rsidRPr="000B71E3" w:rsidRDefault="00B745F4" w:rsidP="00B745F4">
      <w:pPr>
        <w:pStyle w:val="PL"/>
      </w:pPr>
      <w:r w:rsidRPr="000B71E3">
        <w:t xml:space="preserve">          in: path</w:t>
      </w:r>
    </w:p>
    <w:p w:rsidR="00B745F4" w:rsidRPr="000B71E3" w:rsidRDefault="00B745F4" w:rsidP="00B745F4">
      <w:pPr>
        <w:pStyle w:val="PL"/>
      </w:pPr>
      <w:r w:rsidRPr="000B71E3">
        <w:t xml:space="preserve">          description: Identifier of the UE</w:t>
      </w:r>
    </w:p>
    <w:p w:rsidR="00B745F4" w:rsidRPr="000B71E3" w:rsidRDefault="00B745F4" w:rsidP="00B745F4">
      <w:pPr>
        <w:pStyle w:val="PL"/>
      </w:pPr>
      <w:r w:rsidRPr="000B71E3">
        <w:t xml:space="preserve">  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$ref: 'TS29571_CommonData.yaml#/components/schemas/Supi'</w:t>
      </w:r>
    </w:p>
    <w:p w:rsidR="00B745F4" w:rsidRPr="000B71E3" w:rsidRDefault="00B745F4" w:rsidP="00B745F4">
      <w:pPr>
        <w:pStyle w:val="PL"/>
      </w:pPr>
      <w:r w:rsidRPr="000B71E3">
        <w:t xml:space="preserve">        - name: supported-features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description: Supported Features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$ref: 'TS29571_CommonData.yaml#/components/schemas/SupportedFeatures'</w:t>
      </w:r>
    </w:p>
    <w:p w:rsidR="00B745F4" w:rsidRPr="000B71E3" w:rsidRDefault="00B745F4" w:rsidP="00B745F4">
      <w:pPr>
        <w:pStyle w:val="PL"/>
      </w:pPr>
      <w:r w:rsidRPr="000B71E3">
        <w:t xml:space="preserve">        - name: plmn-id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description: serving PLMN ID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'TS29571_CommonData.yaml#/components/schemas/PlmnId'</w:t>
      </w:r>
    </w:p>
    <w:p w:rsidR="00060BC5" w:rsidRDefault="00060BC5" w:rsidP="00060BC5">
      <w:pPr>
        <w:pStyle w:val="PL"/>
        <w:rPr>
          <w:ins w:id="244" w:author="LDub" w:date="2018-10-02T16:12:00Z"/>
          <w:lang w:val="en-US"/>
        </w:rPr>
      </w:pPr>
      <w:ins w:id="245" w:author="LDub" w:date="2018-10-02T16:12:00Z">
        <w:r>
          <w:rPr>
            <w:lang w:val="en-US"/>
          </w:rPr>
          <w:t xml:space="preserve">        - name: If-None-Match</w:t>
        </w:r>
      </w:ins>
    </w:p>
    <w:p w:rsidR="00060BC5" w:rsidRDefault="00060BC5" w:rsidP="00060BC5">
      <w:pPr>
        <w:pStyle w:val="PL"/>
        <w:rPr>
          <w:ins w:id="246" w:author="LDub" w:date="2018-10-02T16:12:00Z"/>
          <w:lang w:val="en-US"/>
        </w:rPr>
      </w:pPr>
      <w:ins w:id="247" w:author="LDub" w:date="2018-10-02T16:12:00Z">
        <w:r>
          <w:rPr>
            <w:lang w:val="en-US"/>
          </w:rPr>
          <w:t xml:space="preserve">          in: header</w:t>
        </w:r>
      </w:ins>
    </w:p>
    <w:p w:rsidR="00060BC5" w:rsidRDefault="00060BC5" w:rsidP="00060BC5">
      <w:pPr>
        <w:pStyle w:val="PL"/>
        <w:rPr>
          <w:ins w:id="248" w:author="LDub" w:date="2018-10-02T16:12:00Z"/>
          <w:lang w:val="en-US"/>
        </w:rPr>
      </w:pPr>
      <w:ins w:id="249" w:author="LDub" w:date="2018-10-02T16:12:00Z">
        <w:r>
          <w:rPr>
            <w:lang w:val="en-US"/>
          </w:rPr>
          <w:t xml:space="preserve">          description: Validator for conditional requests, as described in RFC 7232, 3.2 </w:t>
        </w:r>
      </w:ins>
    </w:p>
    <w:p w:rsidR="00060BC5" w:rsidRDefault="00060BC5" w:rsidP="00060BC5">
      <w:pPr>
        <w:pStyle w:val="PL"/>
        <w:rPr>
          <w:ins w:id="250" w:author="LDub" w:date="2018-10-02T16:12:00Z"/>
          <w:lang w:val="en-US"/>
        </w:rPr>
      </w:pPr>
      <w:ins w:id="251" w:author="LDub" w:date="2018-10-02T16:12:00Z">
        <w:r>
          <w:rPr>
            <w:lang w:val="en-US"/>
          </w:rPr>
          <w:t xml:space="preserve">          schema:</w:t>
        </w:r>
      </w:ins>
    </w:p>
    <w:p w:rsidR="00060BC5" w:rsidRDefault="00060BC5" w:rsidP="00060BC5">
      <w:pPr>
        <w:pStyle w:val="PL"/>
        <w:rPr>
          <w:ins w:id="252" w:author="LDub" w:date="2018-10-02T16:12:00Z"/>
          <w:lang w:val="en-US"/>
        </w:rPr>
      </w:pPr>
      <w:ins w:id="253" w:author="LDub" w:date="2018-10-02T16:12:00Z">
        <w:r>
          <w:rPr>
            <w:lang w:val="en-US"/>
          </w:rPr>
          <w:t xml:space="preserve">            type: string</w:t>
        </w:r>
      </w:ins>
    </w:p>
    <w:p w:rsidR="00060BC5" w:rsidRDefault="00060BC5" w:rsidP="00060BC5">
      <w:pPr>
        <w:pStyle w:val="PL"/>
        <w:rPr>
          <w:ins w:id="254" w:author="LDub" w:date="2018-10-02T16:12:00Z"/>
          <w:lang w:val="en-US"/>
        </w:rPr>
      </w:pPr>
      <w:ins w:id="255" w:author="LDub" w:date="2018-10-02T16:12:00Z">
        <w:r>
          <w:rPr>
            <w:lang w:val="en-US"/>
          </w:rPr>
          <w:t xml:space="preserve">        - name: If-Modified-Since</w:t>
        </w:r>
      </w:ins>
    </w:p>
    <w:p w:rsidR="00060BC5" w:rsidRDefault="00060BC5" w:rsidP="00060BC5">
      <w:pPr>
        <w:pStyle w:val="PL"/>
        <w:rPr>
          <w:ins w:id="256" w:author="LDub" w:date="2018-10-02T16:12:00Z"/>
          <w:lang w:val="en-US"/>
        </w:rPr>
      </w:pPr>
      <w:ins w:id="257" w:author="LDub" w:date="2018-10-02T16:12:00Z">
        <w:r>
          <w:rPr>
            <w:lang w:val="en-US"/>
          </w:rPr>
          <w:t xml:space="preserve">          in: header</w:t>
        </w:r>
      </w:ins>
    </w:p>
    <w:p w:rsidR="00060BC5" w:rsidRDefault="00060BC5" w:rsidP="00060BC5">
      <w:pPr>
        <w:pStyle w:val="PL"/>
        <w:rPr>
          <w:ins w:id="258" w:author="LDub" w:date="2018-10-02T16:12:00Z"/>
          <w:lang w:val="en-US"/>
        </w:rPr>
      </w:pPr>
      <w:ins w:id="259" w:author="LDub" w:date="2018-10-02T16:12:00Z">
        <w:r>
          <w:rPr>
            <w:lang w:val="en-US"/>
          </w:rPr>
          <w:t xml:space="preserve">          description: Validator for conditional requests, as described in RFC 7232, 3.3 </w:t>
        </w:r>
      </w:ins>
    </w:p>
    <w:p w:rsidR="00060BC5" w:rsidRDefault="00060BC5" w:rsidP="00060BC5">
      <w:pPr>
        <w:pStyle w:val="PL"/>
        <w:rPr>
          <w:ins w:id="260" w:author="LDub" w:date="2018-10-02T16:12:00Z"/>
          <w:lang w:val="en-US"/>
        </w:rPr>
      </w:pPr>
      <w:ins w:id="261" w:author="LDub" w:date="2018-10-02T16:12:00Z">
        <w:r>
          <w:rPr>
            <w:lang w:val="en-US"/>
          </w:rPr>
          <w:t xml:space="preserve">          schema:</w:t>
        </w:r>
      </w:ins>
    </w:p>
    <w:p w:rsidR="00060BC5" w:rsidRDefault="00060BC5" w:rsidP="00060BC5">
      <w:pPr>
        <w:pStyle w:val="PL"/>
        <w:rPr>
          <w:ins w:id="262" w:author="LDub" w:date="2018-10-02T16:12:00Z"/>
          <w:lang w:val="en-US"/>
        </w:rPr>
      </w:pPr>
      <w:ins w:id="263" w:author="LDub" w:date="2018-10-02T16:12:00Z">
        <w:r>
          <w:rPr>
            <w:lang w:val="en-US"/>
          </w:rPr>
          <w:t xml:space="preserve">            type: string</w:t>
        </w:r>
      </w:ins>
    </w:p>
    <w:p w:rsidR="00B745F4" w:rsidRPr="000B71E3" w:rsidRDefault="00B745F4" w:rsidP="00B745F4">
      <w:pPr>
        <w:pStyle w:val="PL"/>
      </w:pPr>
      <w:r w:rsidRPr="000B71E3">
        <w:t xml:space="preserve">      responses:</w:t>
      </w:r>
    </w:p>
    <w:p w:rsidR="00B745F4" w:rsidRPr="000B71E3" w:rsidRDefault="00B745F4" w:rsidP="00B745F4">
      <w:pPr>
        <w:pStyle w:val="PL"/>
      </w:pPr>
      <w:r w:rsidRPr="000B71E3">
        <w:t xml:space="preserve">        '200':</w:t>
      </w:r>
    </w:p>
    <w:p w:rsidR="00B745F4" w:rsidRPr="000B71E3" w:rsidRDefault="00B745F4" w:rsidP="00B745F4">
      <w:pPr>
        <w:pStyle w:val="PL"/>
      </w:pPr>
      <w:r w:rsidRPr="000B71E3">
        <w:t xml:space="preserve">          description: Expected response to a valid request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'#/components/schemas/AccessAndMobilitySubscriptionData'</w:t>
      </w:r>
    </w:p>
    <w:p w:rsidR="00060BC5" w:rsidRPr="004E4F32" w:rsidRDefault="00060BC5" w:rsidP="00060BC5">
      <w:pPr>
        <w:pStyle w:val="PL"/>
        <w:rPr>
          <w:ins w:id="264" w:author="LDub" w:date="2018-10-02T16:12:00Z"/>
          <w:lang w:val="en-US"/>
        </w:rPr>
      </w:pPr>
      <w:ins w:id="265" w:author="LDub" w:date="2018-10-02T16:12:00Z">
        <w:r>
          <w:rPr>
            <w:lang w:val="en-US"/>
          </w:rPr>
          <w:t xml:space="preserve">          </w:t>
        </w:r>
        <w:r w:rsidRPr="004E4F32">
          <w:rPr>
            <w:lang w:val="en-US"/>
          </w:rPr>
          <w:t>headers:</w:t>
        </w:r>
      </w:ins>
    </w:p>
    <w:p w:rsidR="00060BC5" w:rsidRDefault="00060BC5" w:rsidP="00060BC5">
      <w:pPr>
        <w:pStyle w:val="PL"/>
        <w:rPr>
          <w:ins w:id="266" w:author="LDub" w:date="2018-10-02T16:12:00Z"/>
          <w:lang w:val="en-US"/>
        </w:rPr>
      </w:pPr>
      <w:ins w:id="267" w:author="LDub" w:date="2018-10-02T16:12:00Z">
        <w:r w:rsidRPr="004E4F32">
          <w:rPr>
            <w:lang w:val="en-US"/>
          </w:rPr>
          <w:t xml:space="preserve">            C</w:t>
        </w:r>
        <w:r>
          <w:rPr>
            <w:lang w:val="en-US"/>
          </w:rPr>
          <w:t>ache-Control</w:t>
        </w:r>
        <w:r w:rsidRPr="004E4F32">
          <w:rPr>
            <w:lang w:val="en-US"/>
          </w:rPr>
          <w:t>:</w:t>
        </w:r>
      </w:ins>
    </w:p>
    <w:p w:rsidR="00060BC5" w:rsidRDefault="00060BC5" w:rsidP="00060BC5">
      <w:pPr>
        <w:pStyle w:val="PL"/>
        <w:rPr>
          <w:ins w:id="268" w:author="LDub" w:date="2018-10-02T16:12:00Z"/>
          <w:lang w:val="en-US"/>
        </w:rPr>
      </w:pPr>
      <w:ins w:id="269" w:author="LDub" w:date="2018-10-02T16:12:00Z">
        <w:r>
          <w:rPr>
            <w:lang w:val="en-US"/>
          </w:rPr>
          <w:t xml:space="preserve">              description: Cache-Control containing max-age, as described in RFC 7234, 5.2</w:t>
        </w:r>
      </w:ins>
    </w:p>
    <w:p w:rsidR="00060BC5" w:rsidRPr="004E4F32" w:rsidRDefault="00060BC5" w:rsidP="00060BC5">
      <w:pPr>
        <w:pStyle w:val="PL"/>
        <w:rPr>
          <w:ins w:id="270" w:author="LDub" w:date="2018-10-02T16:12:00Z"/>
          <w:lang w:val="en-US"/>
        </w:rPr>
      </w:pPr>
      <w:ins w:id="271" w:author="LDub" w:date="2018-10-02T16:12:00Z">
        <w:r w:rsidRPr="004E4F32">
          <w:rPr>
            <w:lang w:val="en-US"/>
          </w:rPr>
          <w:t xml:space="preserve">              schema:</w:t>
        </w:r>
      </w:ins>
    </w:p>
    <w:p w:rsidR="00060BC5" w:rsidRPr="004E4F32" w:rsidRDefault="00060BC5" w:rsidP="00060BC5">
      <w:pPr>
        <w:pStyle w:val="PL"/>
        <w:rPr>
          <w:ins w:id="272" w:author="LDub" w:date="2018-10-02T16:12:00Z"/>
          <w:lang w:val="en-US"/>
        </w:rPr>
      </w:pPr>
      <w:ins w:id="273" w:author="LDub" w:date="2018-10-02T16:12:00Z">
        <w:r w:rsidRPr="004E4F32">
          <w:rPr>
            <w:lang w:val="en-US"/>
          </w:rPr>
          <w:t xml:space="preserve">                type: string</w:t>
        </w:r>
      </w:ins>
    </w:p>
    <w:p w:rsidR="00060BC5" w:rsidRPr="004E4F32" w:rsidRDefault="00060BC5" w:rsidP="00060BC5">
      <w:pPr>
        <w:pStyle w:val="PL"/>
        <w:rPr>
          <w:ins w:id="274" w:author="LDub" w:date="2018-10-02T16:12:00Z"/>
          <w:lang w:val="en-US"/>
        </w:rPr>
      </w:pPr>
      <w:ins w:id="275" w:author="LDub" w:date="2018-10-02T16:12:00Z">
        <w:r w:rsidRPr="004E4F32">
          <w:rPr>
            <w:lang w:val="en-US"/>
          </w:rPr>
          <w:t xml:space="preserve">            ETag:</w:t>
        </w:r>
      </w:ins>
    </w:p>
    <w:p w:rsidR="00060BC5" w:rsidRDefault="00060BC5" w:rsidP="00060BC5">
      <w:pPr>
        <w:pStyle w:val="PL"/>
        <w:rPr>
          <w:ins w:id="276" w:author="LDub" w:date="2018-10-02T16:12:00Z"/>
          <w:lang w:val="en-US"/>
        </w:rPr>
      </w:pPr>
      <w:ins w:id="277" w:author="LDub" w:date="2018-10-02T16:12:00Z">
        <w:r>
          <w:rPr>
            <w:lang w:val="en-US"/>
          </w:rPr>
          <w:t xml:space="preserve">              description: Entity Tag, containing a strong validator, as described in RFC 7232, 2.3 </w:t>
        </w:r>
      </w:ins>
    </w:p>
    <w:p w:rsidR="00060BC5" w:rsidRPr="004E4F32" w:rsidRDefault="00060BC5" w:rsidP="00060BC5">
      <w:pPr>
        <w:pStyle w:val="PL"/>
        <w:rPr>
          <w:ins w:id="278" w:author="LDub" w:date="2018-10-02T16:12:00Z"/>
          <w:lang w:val="en-US"/>
        </w:rPr>
      </w:pPr>
      <w:ins w:id="279" w:author="LDub" w:date="2018-10-02T16:12:00Z">
        <w:r w:rsidRPr="004E4F32">
          <w:rPr>
            <w:lang w:val="en-US"/>
          </w:rPr>
          <w:t xml:space="preserve">              schema:</w:t>
        </w:r>
      </w:ins>
    </w:p>
    <w:p w:rsidR="00060BC5" w:rsidRDefault="00060BC5" w:rsidP="00060BC5">
      <w:pPr>
        <w:pStyle w:val="PL"/>
        <w:rPr>
          <w:ins w:id="280" w:author="LDub" w:date="2018-10-02T16:12:00Z"/>
          <w:lang w:val="en-US"/>
        </w:rPr>
      </w:pPr>
      <w:ins w:id="281" w:author="LDub" w:date="2018-10-02T16:12:00Z">
        <w:r w:rsidRPr="004E4F32">
          <w:rPr>
            <w:lang w:val="en-US"/>
          </w:rPr>
          <w:t xml:space="preserve">                type: string</w:t>
        </w:r>
      </w:ins>
    </w:p>
    <w:p w:rsidR="00060BC5" w:rsidRPr="004E4F32" w:rsidRDefault="00060BC5" w:rsidP="00060BC5">
      <w:pPr>
        <w:pStyle w:val="PL"/>
        <w:rPr>
          <w:ins w:id="282" w:author="LDub" w:date="2018-10-02T16:12:00Z"/>
          <w:lang w:val="en-US"/>
        </w:rPr>
      </w:pPr>
      <w:ins w:id="283" w:author="LDub" w:date="2018-10-02T16:12:00Z">
        <w:r w:rsidRPr="004E4F32">
          <w:rPr>
            <w:lang w:val="en-US"/>
          </w:rPr>
          <w:t xml:space="preserve">            </w:t>
        </w:r>
        <w:r>
          <w:rPr>
            <w:lang w:val="en-US"/>
          </w:rPr>
          <w:t>Last-Modified</w:t>
        </w:r>
        <w:r w:rsidRPr="004E4F32">
          <w:rPr>
            <w:lang w:val="en-US"/>
          </w:rPr>
          <w:t>:</w:t>
        </w:r>
      </w:ins>
    </w:p>
    <w:p w:rsidR="00060BC5" w:rsidRDefault="00060BC5" w:rsidP="00060BC5">
      <w:pPr>
        <w:pStyle w:val="PL"/>
        <w:rPr>
          <w:ins w:id="284" w:author="LDub" w:date="2018-10-02T16:12:00Z"/>
          <w:lang w:val="en-US"/>
        </w:rPr>
      </w:pPr>
      <w:ins w:id="285" w:author="LDub" w:date="2018-10-02T16:12:00Z">
        <w:r>
          <w:rPr>
            <w:lang w:val="en-US"/>
          </w:rPr>
          <w:t xml:space="preserve">              description: </w:t>
        </w:r>
      </w:ins>
      <w:ins w:id="286" w:author="LDub1" w:date="2018-10-16T14:21:00Z">
        <w:r w:rsidR="002D1B7E">
          <w:rPr>
            <w:lang w:val="en-US"/>
          </w:rPr>
          <w:t>T</w:t>
        </w:r>
        <w:r w:rsidR="002D1B7E" w:rsidRPr="002D1B7E">
          <w:rPr>
            <w:lang w:val="en-US"/>
          </w:rPr>
          <w:t>imestamp</w:t>
        </w:r>
        <w:r w:rsidR="002D1B7E">
          <w:rPr>
            <w:lang w:val="en-US"/>
          </w:rPr>
          <w:t xml:space="preserve"> for last modification of the resource</w:t>
        </w:r>
      </w:ins>
      <w:ins w:id="287" w:author="LDub" w:date="2018-10-02T16:12:00Z">
        <w:r>
          <w:rPr>
            <w:lang w:val="en-US"/>
          </w:rPr>
          <w:t xml:space="preserve">, as described in RFC 7232, 2.2 </w:t>
        </w:r>
      </w:ins>
    </w:p>
    <w:p w:rsidR="00060BC5" w:rsidRPr="004E4F32" w:rsidRDefault="00060BC5" w:rsidP="00060BC5">
      <w:pPr>
        <w:pStyle w:val="PL"/>
        <w:rPr>
          <w:ins w:id="288" w:author="LDub" w:date="2018-10-02T16:12:00Z"/>
          <w:lang w:val="en-US"/>
        </w:rPr>
      </w:pPr>
      <w:ins w:id="289" w:author="LDub" w:date="2018-10-02T16:12:00Z">
        <w:r w:rsidRPr="004E4F32">
          <w:rPr>
            <w:lang w:val="en-US"/>
          </w:rPr>
          <w:t xml:space="preserve">              schema:</w:t>
        </w:r>
      </w:ins>
    </w:p>
    <w:p w:rsidR="00060BC5" w:rsidRDefault="00060BC5" w:rsidP="00060BC5">
      <w:pPr>
        <w:pStyle w:val="PL"/>
        <w:rPr>
          <w:ins w:id="290" w:author="LDub" w:date="2018-10-02T16:12:00Z"/>
          <w:lang w:val="en-US"/>
        </w:rPr>
      </w:pPr>
      <w:ins w:id="291" w:author="LDub" w:date="2018-10-02T16:12:00Z">
        <w:r w:rsidRPr="004E4F32">
          <w:rPr>
            <w:lang w:val="en-US"/>
          </w:rPr>
          <w:t xml:space="preserve">                type: string</w:t>
        </w:r>
      </w:ins>
    </w:p>
    <w:p w:rsidR="00B745F4" w:rsidRPr="000B71E3" w:rsidRDefault="00B745F4" w:rsidP="00B745F4">
      <w:pPr>
        <w:pStyle w:val="PL"/>
      </w:pPr>
      <w:r w:rsidRPr="000B71E3">
        <w:t xml:space="preserve">        '404':</w:t>
      </w:r>
    </w:p>
    <w:p w:rsidR="00B745F4" w:rsidRPr="000B71E3" w:rsidRDefault="00B745F4" w:rsidP="00B745F4">
      <w:pPr>
        <w:pStyle w:val="PL"/>
      </w:pPr>
      <w:r w:rsidRPr="000B71E3">
        <w:t xml:space="preserve">          description: User (SUPI) does not exist</w:t>
      </w:r>
    </w:p>
    <w:p w:rsidR="00B745F4" w:rsidRPr="000B71E3" w:rsidRDefault="00B745F4" w:rsidP="00B745F4">
      <w:pPr>
        <w:pStyle w:val="PL"/>
      </w:pPr>
      <w:r w:rsidRPr="000B71E3">
        <w:t xml:space="preserve">        default:</w:t>
      </w:r>
    </w:p>
    <w:p w:rsidR="00B745F4" w:rsidRPr="000B71E3" w:rsidRDefault="00B745F4" w:rsidP="00B745F4">
      <w:pPr>
        <w:pStyle w:val="PL"/>
      </w:pPr>
      <w:r w:rsidRPr="000B71E3">
        <w:t xml:space="preserve">          description: Unexpected error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lastRenderedPageBreak/>
        <w:t xml:space="preserve">            application/problem+json: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'TS29571_CommonData.yaml#/components/schemas/ProblemDetails'</w:t>
      </w:r>
    </w:p>
    <w:p w:rsidR="00B745F4" w:rsidRPr="000B71E3" w:rsidRDefault="00B745F4" w:rsidP="00B745F4">
      <w:pPr>
        <w:pStyle w:val="PL"/>
      </w:pPr>
      <w:r w:rsidRPr="000B71E3">
        <w:t xml:space="preserve">  /{supi}/smf-select-data:</w:t>
      </w:r>
    </w:p>
    <w:p w:rsidR="00B745F4" w:rsidRPr="000B71E3" w:rsidRDefault="00B745F4" w:rsidP="00B745F4">
      <w:pPr>
        <w:pStyle w:val="PL"/>
      </w:pPr>
      <w:r w:rsidRPr="000B71E3">
        <w:t xml:space="preserve">    get:</w:t>
      </w:r>
    </w:p>
    <w:p w:rsidR="00B745F4" w:rsidRPr="000B71E3" w:rsidRDefault="00B745F4" w:rsidP="00B745F4">
      <w:pPr>
        <w:pStyle w:val="PL"/>
      </w:pPr>
      <w:r w:rsidRPr="000B71E3">
        <w:t xml:space="preserve">      summary: retrieve a UE's SMF Selection Subscription Data</w:t>
      </w:r>
    </w:p>
    <w:p w:rsidR="00B745F4" w:rsidRPr="000B71E3" w:rsidRDefault="00B745F4" w:rsidP="00B745F4">
      <w:pPr>
        <w:pStyle w:val="PL"/>
      </w:pPr>
      <w:r w:rsidRPr="000B71E3">
        <w:t xml:space="preserve">      operationId: Get</w:t>
      </w:r>
    </w:p>
    <w:p w:rsidR="00B745F4" w:rsidRPr="000B71E3" w:rsidRDefault="00B745F4" w:rsidP="00B745F4">
      <w:pPr>
        <w:pStyle w:val="PL"/>
      </w:pPr>
      <w:r w:rsidRPr="000B71E3">
        <w:t xml:space="preserve">      tags:</w:t>
      </w:r>
    </w:p>
    <w:p w:rsidR="00B745F4" w:rsidRPr="000B71E3" w:rsidRDefault="00B745F4" w:rsidP="00B745F4">
      <w:pPr>
        <w:pStyle w:val="PL"/>
      </w:pPr>
      <w:r w:rsidRPr="000B71E3">
        <w:t xml:space="preserve">        - SMF Selection Subscription Data Retrieval</w:t>
      </w:r>
    </w:p>
    <w:p w:rsidR="00B745F4" w:rsidRPr="000B71E3" w:rsidRDefault="00B745F4" w:rsidP="00B745F4">
      <w:pPr>
        <w:pStyle w:val="PL"/>
      </w:pPr>
      <w:r w:rsidRPr="000B71E3">
        <w:t xml:space="preserve">      parameters:</w:t>
      </w:r>
    </w:p>
    <w:p w:rsidR="00B745F4" w:rsidRPr="000B71E3" w:rsidRDefault="00B745F4" w:rsidP="00B745F4">
      <w:pPr>
        <w:pStyle w:val="PL"/>
      </w:pPr>
      <w:r w:rsidRPr="000B71E3">
        <w:t xml:space="preserve">        - name: supi</w:t>
      </w:r>
    </w:p>
    <w:p w:rsidR="00B745F4" w:rsidRPr="000B71E3" w:rsidRDefault="00B745F4" w:rsidP="00B745F4">
      <w:pPr>
        <w:pStyle w:val="PL"/>
      </w:pPr>
      <w:r w:rsidRPr="000B71E3">
        <w:t xml:space="preserve">          in: path</w:t>
      </w:r>
    </w:p>
    <w:p w:rsidR="00B745F4" w:rsidRPr="000B71E3" w:rsidRDefault="00B745F4" w:rsidP="00B745F4">
      <w:pPr>
        <w:pStyle w:val="PL"/>
      </w:pPr>
      <w:r w:rsidRPr="000B71E3">
        <w:t xml:space="preserve">          description: Identifier of the UE</w:t>
      </w:r>
    </w:p>
    <w:p w:rsidR="00B745F4" w:rsidRPr="000B71E3" w:rsidRDefault="00B745F4" w:rsidP="00B745F4">
      <w:pPr>
        <w:pStyle w:val="PL"/>
      </w:pPr>
      <w:r w:rsidRPr="000B71E3">
        <w:t xml:space="preserve">  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$ref: 'TS29571_CommonData.yaml#/components/schemas/Supi'</w:t>
      </w:r>
    </w:p>
    <w:p w:rsidR="00B745F4" w:rsidRPr="000B71E3" w:rsidRDefault="00B745F4" w:rsidP="00B745F4">
      <w:pPr>
        <w:pStyle w:val="PL"/>
      </w:pPr>
      <w:r w:rsidRPr="000B71E3">
        <w:t xml:space="preserve">        - name: supported-features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description: Supported Features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$ref: 'TS29571_CommonData.yaml#/components/schemas/SupportedFeatures'</w:t>
      </w:r>
    </w:p>
    <w:p w:rsidR="00B745F4" w:rsidRPr="000B71E3" w:rsidRDefault="00B745F4" w:rsidP="00B745F4">
      <w:pPr>
        <w:pStyle w:val="PL"/>
      </w:pPr>
      <w:r w:rsidRPr="000B71E3">
        <w:t xml:space="preserve">        - name: plmn-id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description: serving PLMN ID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'TS29571_CommonData.yaml#/components/schemas/PlmnId'</w:t>
      </w:r>
    </w:p>
    <w:p w:rsidR="00060BC5" w:rsidRDefault="00060BC5" w:rsidP="00060BC5">
      <w:pPr>
        <w:pStyle w:val="PL"/>
        <w:rPr>
          <w:ins w:id="292" w:author="LDub" w:date="2018-10-02T16:13:00Z"/>
          <w:lang w:val="en-US"/>
        </w:rPr>
      </w:pPr>
      <w:ins w:id="293" w:author="LDub" w:date="2018-10-02T16:13:00Z">
        <w:r>
          <w:rPr>
            <w:lang w:val="en-US"/>
          </w:rPr>
          <w:t xml:space="preserve">        - name: If-None-Match</w:t>
        </w:r>
      </w:ins>
    </w:p>
    <w:p w:rsidR="00060BC5" w:rsidRDefault="00060BC5" w:rsidP="00060BC5">
      <w:pPr>
        <w:pStyle w:val="PL"/>
        <w:rPr>
          <w:ins w:id="294" w:author="LDub" w:date="2018-10-02T16:13:00Z"/>
          <w:lang w:val="en-US"/>
        </w:rPr>
      </w:pPr>
      <w:ins w:id="295" w:author="LDub" w:date="2018-10-02T16:13:00Z">
        <w:r>
          <w:rPr>
            <w:lang w:val="en-US"/>
          </w:rPr>
          <w:t xml:space="preserve">          in: header</w:t>
        </w:r>
      </w:ins>
    </w:p>
    <w:p w:rsidR="00060BC5" w:rsidRDefault="00060BC5" w:rsidP="00060BC5">
      <w:pPr>
        <w:pStyle w:val="PL"/>
        <w:rPr>
          <w:ins w:id="296" w:author="LDub" w:date="2018-10-02T16:13:00Z"/>
          <w:lang w:val="en-US"/>
        </w:rPr>
      </w:pPr>
      <w:ins w:id="297" w:author="LDub" w:date="2018-10-02T16:13:00Z">
        <w:r>
          <w:rPr>
            <w:lang w:val="en-US"/>
          </w:rPr>
          <w:t xml:space="preserve">          description: Validator for conditional requests, as described in RFC 7232, 3.2 </w:t>
        </w:r>
      </w:ins>
    </w:p>
    <w:p w:rsidR="00060BC5" w:rsidRDefault="00060BC5" w:rsidP="00060BC5">
      <w:pPr>
        <w:pStyle w:val="PL"/>
        <w:rPr>
          <w:ins w:id="298" w:author="LDub" w:date="2018-10-02T16:13:00Z"/>
          <w:lang w:val="en-US"/>
        </w:rPr>
      </w:pPr>
      <w:ins w:id="299" w:author="LDub" w:date="2018-10-02T16:13:00Z">
        <w:r>
          <w:rPr>
            <w:lang w:val="en-US"/>
          </w:rPr>
          <w:t xml:space="preserve">          schema:</w:t>
        </w:r>
      </w:ins>
    </w:p>
    <w:p w:rsidR="00060BC5" w:rsidRDefault="00060BC5" w:rsidP="00060BC5">
      <w:pPr>
        <w:pStyle w:val="PL"/>
        <w:rPr>
          <w:ins w:id="300" w:author="LDub" w:date="2018-10-02T16:13:00Z"/>
          <w:lang w:val="en-US"/>
        </w:rPr>
      </w:pPr>
      <w:ins w:id="301" w:author="LDub" w:date="2018-10-02T16:13:00Z">
        <w:r>
          <w:rPr>
            <w:lang w:val="en-US"/>
          </w:rPr>
          <w:t xml:space="preserve">            type: string</w:t>
        </w:r>
      </w:ins>
    </w:p>
    <w:p w:rsidR="00060BC5" w:rsidRDefault="00060BC5" w:rsidP="00060BC5">
      <w:pPr>
        <w:pStyle w:val="PL"/>
        <w:rPr>
          <w:ins w:id="302" w:author="LDub" w:date="2018-10-02T16:13:00Z"/>
          <w:lang w:val="en-US"/>
        </w:rPr>
      </w:pPr>
      <w:ins w:id="303" w:author="LDub" w:date="2018-10-02T16:13:00Z">
        <w:r>
          <w:rPr>
            <w:lang w:val="en-US"/>
          </w:rPr>
          <w:t xml:space="preserve">        - name: If-Modified-Since</w:t>
        </w:r>
      </w:ins>
    </w:p>
    <w:p w:rsidR="00060BC5" w:rsidRDefault="00060BC5" w:rsidP="00060BC5">
      <w:pPr>
        <w:pStyle w:val="PL"/>
        <w:rPr>
          <w:ins w:id="304" w:author="LDub" w:date="2018-10-02T16:13:00Z"/>
          <w:lang w:val="en-US"/>
        </w:rPr>
      </w:pPr>
      <w:ins w:id="305" w:author="LDub" w:date="2018-10-02T16:13:00Z">
        <w:r>
          <w:rPr>
            <w:lang w:val="en-US"/>
          </w:rPr>
          <w:t xml:space="preserve">          in: header</w:t>
        </w:r>
      </w:ins>
    </w:p>
    <w:p w:rsidR="00060BC5" w:rsidRDefault="00060BC5" w:rsidP="00060BC5">
      <w:pPr>
        <w:pStyle w:val="PL"/>
        <w:rPr>
          <w:ins w:id="306" w:author="LDub" w:date="2018-10-02T16:13:00Z"/>
          <w:lang w:val="en-US"/>
        </w:rPr>
      </w:pPr>
      <w:ins w:id="307" w:author="LDub" w:date="2018-10-02T16:13:00Z">
        <w:r>
          <w:rPr>
            <w:lang w:val="en-US"/>
          </w:rPr>
          <w:t xml:space="preserve">          description: Validator for conditional requests, as described in RFC 7232, 3.3 </w:t>
        </w:r>
      </w:ins>
    </w:p>
    <w:p w:rsidR="00060BC5" w:rsidRDefault="00060BC5" w:rsidP="00060BC5">
      <w:pPr>
        <w:pStyle w:val="PL"/>
        <w:rPr>
          <w:ins w:id="308" w:author="LDub" w:date="2018-10-02T16:13:00Z"/>
          <w:lang w:val="en-US"/>
        </w:rPr>
      </w:pPr>
      <w:ins w:id="309" w:author="LDub" w:date="2018-10-02T16:13:00Z">
        <w:r>
          <w:rPr>
            <w:lang w:val="en-US"/>
          </w:rPr>
          <w:t xml:space="preserve">          schema:</w:t>
        </w:r>
      </w:ins>
    </w:p>
    <w:p w:rsidR="00060BC5" w:rsidRDefault="00060BC5" w:rsidP="00060BC5">
      <w:pPr>
        <w:pStyle w:val="PL"/>
        <w:rPr>
          <w:ins w:id="310" w:author="LDub" w:date="2018-10-02T16:13:00Z"/>
          <w:lang w:val="en-US"/>
        </w:rPr>
      </w:pPr>
      <w:ins w:id="311" w:author="LDub" w:date="2018-10-02T16:13:00Z">
        <w:r>
          <w:rPr>
            <w:lang w:val="en-US"/>
          </w:rPr>
          <w:t xml:space="preserve">            type: string</w:t>
        </w:r>
      </w:ins>
    </w:p>
    <w:p w:rsidR="00B745F4" w:rsidRPr="000B71E3" w:rsidRDefault="00B745F4" w:rsidP="00B745F4">
      <w:pPr>
        <w:pStyle w:val="PL"/>
      </w:pPr>
      <w:r w:rsidRPr="000B71E3">
        <w:t xml:space="preserve">      responses:</w:t>
      </w:r>
    </w:p>
    <w:p w:rsidR="00B745F4" w:rsidRPr="000B71E3" w:rsidRDefault="00B745F4" w:rsidP="00B745F4">
      <w:pPr>
        <w:pStyle w:val="PL"/>
      </w:pPr>
      <w:r w:rsidRPr="000B71E3">
        <w:t xml:space="preserve">        '200':</w:t>
      </w:r>
    </w:p>
    <w:p w:rsidR="00B745F4" w:rsidRPr="000B71E3" w:rsidRDefault="00B745F4" w:rsidP="00B745F4">
      <w:pPr>
        <w:pStyle w:val="PL"/>
      </w:pPr>
      <w:r w:rsidRPr="000B71E3">
        <w:t xml:space="preserve">          description: Expected response to a valid request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'#/components/schemas/SmfSelectionSubscriptionData'</w:t>
      </w:r>
    </w:p>
    <w:p w:rsidR="00060BC5" w:rsidRPr="004E4F32" w:rsidRDefault="00060BC5" w:rsidP="00060BC5">
      <w:pPr>
        <w:pStyle w:val="PL"/>
        <w:rPr>
          <w:ins w:id="312" w:author="LDub" w:date="2018-10-02T16:12:00Z"/>
          <w:lang w:val="en-US"/>
        </w:rPr>
      </w:pPr>
      <w:ins w:id="313" w:author="LDub" w:date="2018-10-02T16:12:00Z">
        <w:r>
          <w:rPr>
            <w:lang w:val="en-US"/>
          </w:rPr>
          <w:t xml:space="preserve">          </w:t>
        </w:r>
        <w:r w:rsidRPr="004E4F32">
          <w:rPr>
            <w:lang w:val="en-US"/>
          </w:rPr>
          <w:t>headers:</w:t>
        </w:r>
      </w:ins>
    </w:p>
    <w:p w:rsidR="00060BC5" w:rsidRDefault="00060BC5" w:rsidP="00060BC5">
      <w:pPr>
        <w:pStyle w:val="PL"/>
        <w:rPr>
          <w:ins w:id="314" w:author="LDub" w:date="2018-10-02T16:12:00Z"/>
          <w:lang w:val="en-US"/>
        </w:rPr>
      </w:pPr>
      <w:ins w:id="315" w:author="LDub" w:date="2018-10-02T16:12:00Z">
        <w:r w:rsidRPr="004E4F32">
          <w:rPr>
            <w:lang w:val="en-US"/>
          </w:rPr>
          <w:t xml:space="preserve">            C</w:t>
        </w:r>
        <w:r>
          <w:rPr>
            <w:lang w:val="en-US"/>
          </w:rPr>
          <w:t>ache-Control</w:t>
        </w:r>
        <w:r w:rsidRPr="004E4F32">
          <w:rPr>
            <w:lang w:val="en-US"/>
          </w:rPr>
          <w:t>:</w:t>
        </w:r>
      </w:ins>
    </w:p>
    <w:p w:rsidR="00060BC5" w:rsidRDefault="00060BC5" w:rsidP="00060BC5">
      <w:pPr>
        <w:pStyle w:val="PL"/>
        <w:rPr>
          <w:ins w:id="316" w:author="LDub" w:date="2018-10-02T16:12:00Z"/>
          <w:lang w:val="en-US"/>
        </w:rPr>
      </w:pPr>
      <w:ins w:id="317" w:author="LDub" w:date="2018-10-02T16:12:00Z">
        <w:r>
          <w:rPr>
            <w:lang w:val="en-US"/>
          </w:rPr>
          <w:t xml:space="preserve">              description: Cache-Control containing max-age, as described in RFC 7234, 5.2</w:t>
        </w:r>
      </w:ins>
    </w:p>
    <w:p w:rsidR="00060BC5" w:rsidRPr="004E4F32" w:rsidRDefault="00060BC5" w:rsidP="00060BC5">
      <w:pPr>
        <w:pStyle w:val="PL"/>
        <w:rPr>
          <w:ins w:id="318" w:author="LDub" w:date="2018-10-02T16:12:00Z"/>
          <w:lang w:val="en-US"/>
        </w:rPr>
      </w:pPr>
      <w:ins w:id="319" w:author="LDub" w:date="2018-10-02T16:12:00Z">
        <w:r w:rsidRPr="004E4F32">
          <w:rPr>
            <w:lang w:val="en-US"/>
          </w:rPr>
          <w:t xml:space="preserve">              schema:</w:t>
        </w:r>
      </w:ins>
    </w:p>
    <w:p w:rsidR="00060BC5" w:rsidRPr="004E4F32" w:rsidRDefault="00060BC5" w:rsidP="00060BC5">
      <w:pPr>
        <w:pStyle w:val="PL"/>
        <w:rPr>
          <w:ins w:id="320" w:author="LDub" w:date="2018-10-02T16:12:00Z"/>
          <w:lang w:val="en-US"/>
        </w:rPr>
      </w:pPr>
      <w:ins w:id="321" w:author="LDub" w:date="2018-10-02T16:12:00Z">
        <w:r w:rsidRPr="004E4F32">
          <w:rPr>
            <w:lang w:val="en-US"/>
          </w:rPr>
          <w:t xml:space="preserve">                type: string</w:t>
        </w:r>
      </w:ins>
    </w:p>
    <w:p w:rsidR="00060BC5" w:rsidRPr="004E4F32" w:rsidRDefault="00060BC5" w:rsidP="00060BC5">
      <w:pPr>
        <w:pStyle w:val="PL"/>
        <w:rPr>
          <w:ins w:id="322" w:author="LDub" w:date="2018-10-02T16:12:00Z"/>
          <w:lang w:val="en-US"/>
        </w:rPr>
      </w:pPr>
      <w:ins w:id="323" w:author="LDub" w:date="2018-10-02T16:12:00Z">
        <w:r w:rsidRPr="004E4F32">
          <w:rPr>
            <w:lang w:val="en-US"/>
          </w:rPr>
          <w:t xml:space="preserve">            ETag:</w:t>
        </w:r>
      </w:ins>
    </w:p>
    <w:p w:rsidR="00060BC5" w:rsidRDefault="00060BC5" w:rsidP="00060BC5">
      <w:pPr>
        <w:pStyle w:val="PL"/>
        <w:rPr>
          <w:ins w:id="324" w:author="LDub" w:date="2018-10-02T16:12:00Z"/>
          <w:lang w:val="en-US"/>
        </w:rPr>
      </w:pPr>
      <w:ins w:id="325" w:author="LDub" w:date="2018-10-02T16:12:00Z">
        <w:r>
          <w:rPr>
            <w:lang w:val="en-US"/>
          </w:rPr>
          <w:t xml:space="preserve">              description: Entity Tag, containing a strong validator, as described in RFC 7232, 2.3 </w:t>
        </w:r>
      </w:ins>
    </w:p>
    <w:p w:rsidR="00060BC5" w:rsidRPr="004E4F32" w:rsidRDefault="00060BC5" w:rsidP="00060BC5">
      <w:pPr>
        <w:pStyle w:val="PL"/>
        <w:rPr>
          <w:ins w:id="326" w:author="LDub" w:date="2018-10-02T16:12:00Z"/>
          <w:lang w:val="en-US"/>
        </w:rPr>
      </w:pPr>
      <w:ins w:id="327" w:author="LDub" w:date="2018-10-02T16:12:00Z">
        <w:r w:rsidRPr="004E4F32">
          <w:rPr>
            <w:lang w:val="en-US"/>
          </w:rPr>
          <w:t xml:space="preserve">              schema:</w:t>
        </w:r>
      </w:ins>
    </w:p>
    <w:p w:rsidR="00060BC5" w:rsidRDefault="00060BC5" w:rsidP="00060BC5">
      <w:pPr>
        <w:pStyle w:val="PL"/>
        <w:rPr>
          <w:ins w:id="328" w:author="LDub" w:date="2018-10-02T16:12:00Z"/>
          <w:lang w:val="en-US"/>
        </w:rPr>
      </w:pPr>
      <w:ins w:id="329" w:author="LDub" w:date="2018-10-02T16:12:00Z">
        <w:r w:rsidRPr="004E4F32">
          <w:rPr>
            <w:lang w:val="en-US"/>
          </w:rPr>
          <w:t xml:space="preserve">                type: string</w:t>
        </w:r>
      </w:ins>
    </w:p>
    <w:p w:rsidR="00060BC5" w:rsidRPr="004E4F32" w:rsidRDefault="00060BC5" w:rsidP="00060BC5">
      <w:pPr>
        <w:pStyle w:val="PL"/>
        <w:rPr>
          <w:ins w:id="330" w:author="LDub" w:date="2018-10-02T16:12:00Z"/>
          <w:lang w:val="en-US"/>
        </w:rPr>
      </w:pPr>
      <w:ins w:id="331" w:author="LDub" w:date="2018-10-02T16:12:00Z">
        <w:r w:rsidRPr="004E4F32">
          <w:rPr>
            <w:lang w:val="en-US"/>
          </w:rPr>
          <w:t xml:space="preserve">            </w:t>
        </w:r>
        <w:r>
          <w:rPr>
            <w:lang w:val="en-US"/>
          </w:rPr>
          <w:t>Last-Modified</w:t>
        </w:r>
        <w:r w:rsidRPr="004E4F32">
          <w:rPr>
            <w:lang w:val="en-US"/>
          </w:rPr>
          <w:t>:</w:t>
        </w:r>
      </w:ins>
    </w:p>
    <w:p w:rsidR="00060BC5" w:rsidRDefault="00060BC5" w:rsidP="00060BC5">
      <w:pPr>
        <w:pStyle w:val="PL"/>
        <w:rPr>
          <w:ins w:id="332" w:author="LDub" w:date="2018-10-02T16:12:00Z"/>
          <w:lang w:val="en-US"/>
        </w:rPr>
      </w:pPr>
      <w:ins w:id="333" w:author="LDub" w:date="2018-10-02T16:12:00Z">
        <w:r>
          <w:rPr>
            <w:lang w:val="en-US"/>
          </w:rPr>
          <w:t xml:space="preserve">              description: </w:t>
        </w:r>
      </w:ins>
      <w:ins w:id="334" w:author="LDub1" w:date="2018-10-16T14:22:00Z">
        <w:r w:rsidR="002D1B7E">
          <w:rPr>
            <w:lang w:val="en-US"/>
          </w:rPr>
          <w:t>T</w:t>
        </w:r>
        <w:r w:rsidR="002D1B7E" w:rsidRPr="002D1B7E">
          <w:rPr>
            <w:lang w:val="en-US"/>
          </w:rPr>
          <w:t>imestamp</w:t>
        </w:r>
        <w:r w:rsidR="002D1B7E">
          <w:rPr>
            <w:lang w:val="en-US"/>
          </w:rPr>
          <w:t xml:space="preserve"> for last modification of the resource</w:t>
        </w:r>
      </w:ins>
      <w:ins w:id="335" w:author="LDub" w:date="2018-10-02T16:12:00Z">
        <w:r>
          <w:rPr>
            <w:lang w:val="en-US"/>
          </w:rPr>
          <w:t xml:space="preserve">, as described in RFC 7232, 2.2 </w:t>
        </w:r>
      </w:ins>
    </w:p>
    <w:p w:rsidR="00060BC5" w:rsidRPr="004E4F32" w:rsidRDefault="00060BC5" w:rsidP="00060BC5">
      <w:pPr>
        <w:pStyle w:val="PL"/>
        <w:rPr>
          <w:ins w:id="336" w:author="LDub" w:date="2018-10-02T16:12:00Z"/>
          <w:lang w:val="en-US"/>
        </w:rPr>
      </w:pPr>
      <w:ins w:id="337" w:author="LDub" w:date="2018-10-02T16:12:00Z">
        <w:r w:rsidRPr="004E4F32">
          <w:rPr>
            <w:lang w:val="en-US"/>
          </w:rPr>
          <w:t xml:space="preserve">              schema:</w:t>
        </w:r>
      </w:ins>
    </w:p>
    <w:p w:rsidR="00060BC5" w:rsidRDefault="00060BC5" w:rsidP="00060BC5">
      <w:pPr>
        <w:pStyle w:val="PL"/>
        <w:rPr>
          <w:ins w:id="338" w:author="LDub" w:date="2018-10-02T16:12:00Z"/>
          <w:lang w:val="en-US"/>
        </w:rPr>
      </w:pPr>
      <w:ins w:id="339" w:author="LDub" w:date="2018-10-02T16:12:00Z">
        <w:r w:rsidRPr="004E4F32">
          <w:rPr>
            <w:lang w:val="en-US"/>
          </w:rPr>
          <w:t xml:space="preserve">                type: string</w:t>
        </w:r>
      </w:ins>
    </w:p>
    <w:p w:rsidR="00B745F4" w:rsidRPr="000B71E3" w:rsidRDefault="00B745F4" w:rsidP="00B745F4">
      <w:pPr>
        <w:pStyle w:val="PL"/>
      </w:pPr>
      <w:r w:rsidRPr="000B71E3">
        <w:t xml:space="preserve">        '404':</w:t>
      </w:r>
    </w:p>
    <w:p w:rsidR="00B745F4" w:rsidRPr="000B71E3" w:rsidRDefault="00B745F4" w:rsidP="00B745F4">
      <w:pPr>
        <w:pStyle w:val="PL"/>
      </w:pPr>
      <w:r w:rsidRPr="000B71E3">
        <w:t xml:space="preserve">          description: User (SUPI) does not exist</w:t>
      </w:r>
    </w:p>
    <w:p w:rsidR="00B745F4" w:rsidRPr="000B71E3" w:rsidRDefault="00B745F4" w:rsidP="00B745F4">
      <w:pPr>
        <w:pStyle w:val="PL"/>
      </w:pPr>
      <w:r w:rsidRPr="000B71E3">
        <w:t xml:space="preserve">        default:</w:t>
      </w:r>
    </w:p>
    <w:p w:rsidR="00B745F4" w:rsidRPr="000B71E3" w:rsidRDefault="00B745F4" w:rsidP="00B745F4">
      <w:pPr>
        <w:pStyle w:val="PL"/>
      </w:pPr>
      <w:r w:rsidRPr="000B71E3">
        <w:t xml:space="preserve">          description: Unexpected error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application/problem+json: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'TS29571_CommonData.yaml#/components/schemas/ProblemDetails'</w:t>
      </w:r>
    </w:p>
    <w:p w:rsidR="00B745F4" w:rsidRPr="000B71E3" w:rsidRDefault="00B745F4" w:rsidP="00B745F4">
      <w:pPr>
        <w:pStyle w:val="PL"/>
      </w:pPr>
      <w:r w:rsidRPr="000B71E3">
        <w:t xml:space="preserve">  /{supi}/ue-context-in-smf-data:</w:t>
      </w:r>
    </w:p>
    <w:p w:rsidR="00B745F4" w:rsidRPr="000B71E3" w:rsidRDefault="00B745F4" w:rsidP="00B745F4">
      <w:pPr>
        <w:pStyle w:val="PL"/>
      </w:pPr>
      <w:r w:rsidRPr="000B71E3">
        <w:t xml:space="preserve">    get:</w:t>
      </w:r>
    </w:p>
    <w:p w:rsidR="00B745F4" w:rsidRPr="000B71E3" w:rsidRDefault="00B745F4" w:rsidP="00B745F4">
      <w:pPr>
        <w:pStyle w:val="PL"/>
      </w:pPr>
      <w:r w:rsidRPr="000B71E3">
        <w:t xml:space="preserve">      summary: retrieve a UE's UE Context In SMF Data</w:t>
      </w:r>
    </w:p>
    <w:p w:rsidR="00B745F4" w:rsidRPr="000B71E3" w:rsidRDefault="00B745F4" w:rsidP="00B745F4">
      <w:pPr>
        <w:pStyle w:val="PL"/>
      </w:pPr>
      <w:r w:rsidRPr="000B71E3">
        <w:t xml:space="preserve">      operationId: Get</w:t>
      </w:r>
    </w:p>
    <w:p w:rsidR="00B745F4" w:rsidRPr="000B71E3" w:rsidRDefault="00B745F4" w:rsidP="00B745F4">
      <w:pPr>
        <w:pStyle w:val="PL"/>
      </w:pPr>
      <w:r w:rsidRPr="000B71E3">
        <w:t xml:space="preserve">      tags:</w:t>
      </w:r>
    </w:p>
    <w:p w:rsidR="00B745F4" w:rsidRPr="000B71E3" w:rsidRDefault="00B745F4" w:rsidP="00B745F4">
      <w:pPr>
        <w:pStyle w:val="PL"/>
      </w:pPr>
      <w:r w:rsidRPr="000B71E3">
        <w:t xml:space="preserve">        - UE Context In SMF Data Retrieval</w:t>
      </w:r>
    </w:p>
    <w:p w:rsidR="00B745F4" w:rsidRPr="000B71E3" w:rsidRDefault="00B745F4" w:rsidP="00B745F4">
      <w:pPr>
        <w:pStyle w:val="PL"/>
      </w:pPr>
      <w:r w:rsidRPr="000B71E3">
        <w:t xml:space="preserve">      parameters:</w:t>
      </w:r>
    </w:p>
    <w:p w:rsidR="00B745F4" w:rsidRPr="000B71E3" w:rsidRDefault="00B745F4" w:rsidP="00B745F4">
      <w:pPr>
        <w:pStyle w:val="PL"/>
      </w:pPr>
      <w:r w:rsidRPr="000B71E3">
        <w:t xml:space="preserve">        - name: supi</w:t>
      </w:r>
    </w:p>
    <w:p w:rsidR="00B745F4" w:rsidRPr="000B71E3" w:rsidRDefault="00B745F4" w:rsidP="00B745F4">
      <w:pPr>
        <w:pStyle w:val="PL"/>
      </w:pPr>
      <w:r w:rsidRPr="000B71E3">
        <w:t xml:space="preserve">          in: path</w:t>
      </w:r>
    </w:p>
    <w:p w:rsidR="00B745F4" w:rsidRPr="000B71E3" w:rsidRDefault="00B745F4" w:rsidP="00B745F4">
      <w:pPr>
        <w:pStyle w:val="PL"/>
      </w:pPr>
      <w:r w:rsidRPr="000B71E3">
        <w:t xml:space="preserve">          description: Identifier of the UE</w:t>
      </w:r>
    </w:p>
    <w:p w:rsidR="00B745F4" w:rsidRPr="000B71E3" w:rsidRDefault="00B745F4" w:rsidP="00B745F4">
      <w:pPr>
        <w:pStyle w:val="PL"/>
      </w:pPr>
      <w:r w:rsidRPr="000B71E3">
        <w:t xml:space="preserve">          required: true</w:t>
      </w:r>
    </w:p>
    <w:p w:rsidR="00B745F4" w:rsidRPr="000B71E3" w:rsidRDefault="00B745F4" w:rsidP="00B745F4">
      <w:pPr>
        <w:pStyle w:val="PL"/>
      </w:pPr>
      <w:r w:rsidRPr="000B71E3">
        <w:lastRenderedPageBreak/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$ref: 'TS29571_CommonData.yaml#/components/schemas/Supi'</w:t>
      </w:r>
    </w:p>
    <w:p w:rsidR="00B745F4" w:rsidRPr="000B71E3" w:rsidRDefault="00B745F4" w:rsidP="00B745F4">
      <w:pPr>
        <w:pStyle w:val="PL"/>
      </w:pPr>
      <w:r w:rsidRPr="000B71E3">
        <w:t xml:space="preserve">        - name: supported-features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description: Supported Features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$ref: 'TS29571_CommonData.yaml#/components/schemas/SupportedFeatures'</w:t>
      </w:r>
    </w:p>
    <w:p w:rsidR="00B745F4" w:rsidRPr="000B71E3" w:rsidRDefault="00B745F4" w:rsidP="00B745F4">
      <w:pPr>
        <w:pStyle w:val="PL"/>
      </w:pPr>
      <w:r w:rsidRPr="000B71E3">
        <w:t xml:space="preserve">      responses:</w:t>
      </w:r>
    </w:p>
    <w:p w:rsidR="00B745F4" w:rsidRPr="000B71E3" w:rsidRDefault="00B745F4" w:rsidP="00B745F4">
      <w:pPr>
        <w:pStyle w:val="PL"/>
      </w:pPr>
      <w:r w:rsidRPr="000B71E3">
        <w:t xml:space="preserve">        '200':</w:t>
      </w:r>
    </w:p>
    <w:p w:rsidR="00B745F4" w:rsidRPr="000B71E3" w:rsidRDefault="00B745F4" w:rsidP="00B745F4">
      <w:pPr>
        <w:pStyle w:val="PL"/>
      </w:pPr>
      <w:r w:rsidRPr="000B71E3">
        <w:t xml:space="preserve">          description: Expected response to a valid request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'#/components/schemas/UeContextInSmfData'</w:t>
      </w:r>
    </w:p>
    <w:p w:rsidR="00B745F4" w:rsidRPr="000B71E3" w:rsidRDefault="00B745F4" w:rsidP="00B745F4">
      <w:pPr>
        <w:pStyle w:val="PL"/>
      </w:pPr>
      <w:r w:rsidRPr="000B71E3">
        <w:t xml:space="preserve">        '404':</w:t>
      </w:r>
    </w:p>
    <w:p w:rsidR="00B745F4" w:rsidRPr="000B71E3" w:rsidRDefault="00B745F4" w:rsidP="00B745F4">
      <w:pPr>
        <w:pStyle w:val="PL"/>
      </w:pPr>
      <w:r w:rsidRPr="000B71E3">
        <w:t xml:space="preserve">          description: User (SUPI) does not exist</w:t>
      </w:r>
    </w:p>
    <w:p w:rsidR="00B745F4" w:rsidRPr="000B71E3" w:rsidRDefault="00B745F4" w:rsidP="00B745F4">
      <w:pPr>
        <w:pStyle w:val="PL"/>
      </w:pPr>
      <w:r w:rsidRPr="000B71E3">
        <w:t xml:space="preserve">        default:</w:t>
      </w:r>
    </w:p>
    <w:p w:rsidR="00B745F4" w:rsidRPr="000B71E3" w:rsidRDefault="00B745F4" w:rsidP="00B745F4">
      <w:pPr>
        <w:pStyle w:val="PL"/>
      </w:pPr>
      <w:r w:rsidRPr="000B71E3">
        <w:t xml:space="preserve">          description: Unexpected error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application/problem+json: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'TS29571_CommonData.yaml#/components/schemas/ProblemDetails'</w:t>
      </w:r>
    </w:p>
    <w:p w:rsidR="00B745F4" w:rsidRPr="000B71E3" w:rsidRDefault="00B745F4" w:rsidP="00B745F4">
      <w:pPr>
        <w:pStyle w:val="PL"/>
      </w:pPr>
      <w:r w:rsidRPr="000B71E3">
        <w:t xml:space="preserve">  /{supi}/trace-data:</w:t>
      </w:r>
    </w:p>
    <w:p w:rsidR="00B745F4" w:rsidRPr="000B71E3" w:rsidRDefault="00B745F4" w:rsidP="00B745F4">
      <w:pPr>
        <w:pStyle w:val="PL"/>
      </w:pPr>
      <w:r w:rsidRPr="000B71E3">
        <w:t xml:space="preserve">    get:</w:t>
      </w:r>
    </w:p>
    <w:p w:rsidR="00B745F4" w:rsidRPr="000B71E3" w:rsidRDefault="00B745F4" w:rsidP="00B745F4">
      <w:pPr>
        <w:pStyle w:val="PL"/>
      </w:pPr>
      <w:r w:rsidRPr="000B71E3">
        <w:t xml:space="preserve">      summary: retrieve a UE's Trace Configuration Data</w:t>
      </w:r>
    </w:p>
    <w:p w:rsidR="00B745F4" w:rsidRPr="000B71E3" w:rsidRDefault="00B745F4" w:rsidP="00B745F4">
      <w:pPr>
        <w:pStyle w:val="PL"/>
      </w:pPr>
      <w:r w:rsidRPr="000B71E3">
        <w:t xml:space="preserve">      operationId: Get</w:t>
      </w:r>
    </w:p>
    <w:p w:rsidR="00B745F4" w:rsidRPr="000B71E3" w:rsidRDefault="00B745F4" w:rsidP="00B745F4">
      <w:pPr>
        <w:pStyle w:val="PL"/>
      </w:pPr>
      <w:r w:rsidRPr="000B71E3">
        <w:t xml:space="preserve">      tags:</w:t>
      </w:r>
    </w:p>
    <w:p w:rsidR="00B745F4" w:rsidRPr="000B71E3" w:rsidRDefault="00B745F4" w:rsidP="00B745F4">
      <w:pPr>
        <w:pStyle w:val="PL"/>
      </w:pPr>
      <w:r w:rsidRPr="000B71E3">
        <w:t xml:space="preserve">        - Trace Configuration Data Retrieval</w:t>
      </w:r>
    </w:p>
    <w:p w:rsidR="00B745F4" w:rsidRPr="000B71E3" w:rsidRDefault="00B745F4" w:rsidP="00B745F4">
      <w:pPr>
        <w:pStyle w:val="PL"/>
      </w:pPr>
      <w:r w:rsidRPr="000B71E3">
        <w:t xml:space="preserve">      parameters:</w:t>
      </w:r>
    </w:p>
    <w:p w:rsidR="00B745F4" w:rsidRPr="000B71E3" w:rsidRDefault="00B745F4" w:rsidP="00B745F4">
      <w:pPr>
        <w:pStyle w:val="PL"/>
      </w:pPr>
      <w:r w:rsidRPr="000B71E3">
        <w:t xml:space="preserve">        - name: supi</w:t>
      </w:r>
    </w:p>
    <w:p w:rsidR="00B745F4" w:rsidRPr="000B71E3" w:rsidRDefault="00B745F4" w:rsidP="00B745F4">
      <w:pPr>
        <w:pStyle w:val="PL"/>
      </w:pPr>
      <w:r w:rsidRPr="000B71E3">
        <w:t xml:space="preserve">          in: path</w:t>
      </w:r>
    </w:p>
    <w:p w:rsidR="00B745F4" w:rsidRPr="000B71E3" w:rsidRDefault="00B745F4" w:rsidP="00B745F4">
      <w:pPr>
        <w:pStyle w:val="PL"/>
      </w:pPr>
      <w:r w:rsidRPr="000B71E3">
        <w:t xml:space="preserve">          description: Identifier of the UE</w:t>
      </w:r>
    </w:p>
    <w:p w:rsidR="00B745F4" w:rsidRPr="000B71E3" w:rsidRDefault="00B745F4" w:rsidP="00B745F4">
      <w:pPr>
        <w:pStyle w:val="PL"/>
      </w:pPr>
      <w:r w:rsidRPr="000B71E3">
        <w:t xml:space="preserve">  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$ref: 'TS29571_CommonData.yaml#/components/schemas/Supi'</w:t>
      </w:r>
    </w:p>
    <w:p w:rsidR="00B745F4" w:rsidRPr="000B71E3" w:rsidRDefault="00B745F4" w:rsidP="00B745F4">
      <w:pPr>
        <w:pStyle w:val="PL"/>
      </w:pPr>
      <w:r w:rsidRPr="000B71E3">
        <w:t xml:space="preserve">        - name: supported-features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description: Supported Features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$ref: 'TS29571_CommonData.yaml#/components/schemas/SupportedFeatures'</w:t>
      </w:r>
    </w:p>
    <w:p w:rsidR="00B745F4" w:rsidRPr="000B71E3" w:rsidRDefault="00B745F4" w:rsidP="00B745F4">
      <w:pPr>
        <w:pStyle w:val="PL"/>
      </w:pPr>
      <w:r w:rsidRPr="000B71E3">
        <w:t xml:space="preserve">        - name: plmn-id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description: serving PLMN ID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'TS29571_CommonData.yaml#/components/schemas/PlmnId'</w:t>
      </w:r>
    </w:p>
    <w:p w:rsidR="00060BC5" w:rsidRDefault="00060BC5" w:rsidP="00060BC5">
      <w:pPr>
        <w:pStyle w:val="PL"/>
        <w:rPr>
          <w:ins w:id="340" w:author="LDub" w:date="2018-10-02T16:13:00Z"/>
          <w:lang w:val="en-US"/>
        </w:rPr>
      </w:pPr>
      <w:ins w:id="341" w:author="LDub" w:date="2018-10-02T16:13:00Z">
        <w:r>
          <w:rPr>
            <w:lang w:val="en-US"/>
          </w:rPr>
          <w:t xml:space="preserve">        - name: If-None-Match</w:t>
        </w:r>
      </w:ins>
    </w:p>
    <w:p w:rsidR="00060BC5" w:rsidRDefault="00060BC5" w:rsidP="00060BC5">
      <w:pPr>
        <w:pStyle w:val="PL"/>
        <w:rPr>
          <w:ins w:id="342" w:author="LDub" w:date="2018-10-02T16:13:00Z"/>
          <w:lang w:val="en-US"/>
        </w:rPr>
      </w:pPr>
      <w:ins w:id="343" w:author="LDub" w:date="2018-10-02T16:13:00Z">
        <w:r>
          <w:rPr>
            <w:lang w:val="en-US"/>
          </w:rPr>
          <w:t xml:space="preserve">          in: header</w:t>
        </w:r>
      </w:ins>
    </w:p>
    <w:p w:rsidR="00060BC5" w:rsidRDefault="00060BC5" w:rsidP="00060BC5">
      <w:pPr>
        <w:pStyle w:val="PL"/>
        <w:rPr>
          <w:ins w:id="344" w:author="LDub" w:date="2018-10-02T16:13:00Z"/>
          <w:lang w:val="en-US"/>
        </w:rPr>
      </w:pPr>
      <w:ins w:id="345" w:author="LDub" w:date="2018-10-02T16:13:00Z">
        <w:r>
          <w:rPr>
            <w:lang w:val="en-US"/>
          </w:rPr>
          <w:t xml:space="preserve">          description: Validator for conditional requests, as described in RFC 7232, 3.2 </w:t>
        </w:r>
      </w:ins>
    </w:p>
    <w:p w:rsidR="00060BC5" w:rsidRDefault="00060BC5" w:rsidP="00060BC5">
      <w:pPr>
        <w:pStyle w:val="PL"/>
        <w:rPr>
          <w:ins w:id="346" w:author="LDub" w:date="2018-10-02T16:13:00Z"/>
          <w:lang w:val="en-US"/>
        </w:rPr>
      </w:pPr>
      <w:ins w:id="347" w:author="LDub" w:date="2018-10-02T16:13:00Z">
        <w:r>
          <w:rPr>
            <w:lang w:val="en-US"/>
          </w:rPr>
          <w:t xml:space="preserve">          schema:</w:t>
        </w:r>
      </w:ins>
    </w:p>
    <w:p w:rsidR="00060BC5" w:rsidRDefault="00060BC5" w:rsidP="00060BC5">
      <w:pPr>
        <w:pStyle w:val="PL"/>
        <w:rPr>
          <w:ins w:id="348" w:author="LDub" w:date="2018-10-02T16:13:00Z"/>
          <w:lang w:val="en-US"/>
        </w:rPr>
      </w:pPr>
      <w:ins w:id="349" w:author="LDub" w:date="2018-10-02T16:13:00Z">
        <w:r>
          <w:rPr>
            <w:lang w:val="en-US"/>
          </w:rPr>
          <w:t xml:space="preserve">            type: string</w:t>
        </w:r>
      </w:ins>
    </w:p>
    <w:p w:rsidR="00060BC5" w:rsidRDefault="00060BC5" w:rsidP="00060BC5">
      <w:pPr>
        <w:pStyle w:val="PL"/>
        <w:rPr>
          <w:ins w:id="350" w:author="LDub" w:date="2018-10-02T16:13:00Z"/>
          <w:lang w:val="en-US"/>
        </w:rPr>
      </w:pPr>
      <w:ins w:id="351" w:author="LDub" w:date="2018-10-02T16:13:00Z">
        <w:r>
          <w:rPr>
            <w:lang w:val="en-US"/>
          </w:rPr>
          <w:t xml:space="preserve">        - name: If-Modified-Since</w:t>
        </w:r>
      </w:ins>
    </w:p>
    <w:p w:rsidR="00060BC5" w:rsidRDefault="00060BC5" w:rsidP="00060BC5">
      <w:pPr>
        <w:pStyle w:val="PL"/>
        <w:rPr>
          <w:ins w:id="352" w:author="LDub" w:date="2018-10-02T16:13:00Z"/>
          <w:lang w:val="en-US"/>
        </w:rPr>
      </w:pPr>
      <w:ins w:id="353" w:author="LDub" w:date="2018-10-02T16:13:00Z">
        <w:r>
          <w:rPr>
            <w:lang w:val="en-US"/>
          </w:rPr>
          <w:t xml:space="preserve">          in: header</w:t>
        </w:r>
      </w:ins>
    </w:p>
    <w:p w:rsidR="00060BC5" w:rsidRDefault="00060BC5" w:rsidP="00060BC5">
      <w:pPr>
        <w:pStyle w:val="PL"/>
        <w:rPr>
          <w:ins w:id="354" w:author="LDub" w:date="2018-10-02T16:13:00Z"/>
          <w:lang w:val="en-US"/>
        </w:rPr>
      </w:pPr>
      <w:ins w:id="355" w:author="LDub" w:date="2018-10-02T16:13:00Z">
        <w:r>
          <w:rPr>
            <w:lang w:val="en-US"/>
          </w:rPr>
          <w:t xml:space="preserve">          description: Validator for conditional requests, as described in RFC 7232, 3.3 </w:t>
        </w:r>
      </w:ins>
    </w:p>
    <w:p w:rsidR="00060BC5" w:rsidRDefault="00060BC5" w:rsidP="00060BC5">
      <w:pPr>
        <w:pStyle w:val="PL"/>
        <w:rPr>
          <w:ins w:id="356" w:author="LDub" w:date="2018-10-02T16:13:00Z"/>
          <w:lang w:val="en-US"/>
        </w:rPr>
      </w:pPr>
      <w:ins w:id="357" w:author="LDub" w:date="2018-10-02T16:13:00Z">
        <w:r>
          <w:rPr>
            <w:lang w:val="en-US"/>
          </w:rPr>
          <w:t xml:space="preserve">          schema:</w:t>
        </w:r>
      </w:ins>
    </w:p>
    <w:p w:rsidR="00060BC5" w:rsidRDefault="00060BC5" w:rsidP="00060BC5">
      <w:pPr>
        <w:pStyle w:val="PL"/>
        <w:rPr>
          <w:ins w:id="358" w:author="LDub" w:date="2018-10-02T16:13:00Z"/>
          <w:lang w:val="en-US"/>
        </w:rPr>
      </w:pPr>
      <w:ins w:id="359" w:author="LDub" w:date="2018-10-02T16:13:00Z">
        <w:r>
          <w:rPr>
            <w:lang w:val="en-US"/>
          </w:rPr>
          <w:t xml:space="preserve">            type: string</w:t>
        </w:r>
      </w:ins>
    </w:p>
    <w:p w:rsidR="00B745F4" w:rsidRPr="000B71E3" w:rsidRDefault="00B745F4" w:rsidP="00B745F4">
      <w:pPr>
        <w:pStyle w:val="PL"/>
      </w:pPr>
      <w:r w:rsidRPr="000B71E3">
        <w:t xml:space="preserve">      responses:</w:t>
      </w:r>
    </w:p>
    <w:p w:rsidR="00B745F4" w:rsidRPr="000B71E3" w:rsidRDefault="00B745F4" w:rsidP="00B745F4">
      <w:pPr>
        <w:pStyle w:val="PL"/>
      </w:pPr>
      <w:r w:rsidRPr="000B71E3">
        <w:t xml:space="preserve">        '200':</w:t>
      </w:r>
    </w:p>
    <w:p w:rsidR="00B745F4" w:rsidRPr="000B71E3" w:rsidRDefault="00B745F4" w:rsidP="00B745F4">
      <w:pPr>
        <w:pStyle w:val="PL"/>
      </w:pPr>
      <w:r w:rsidRPr="000B71E3">
        <w:t xml:space="preserve">          description: Expected response to a valid request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</w:t>
      </w:r>
      <w:bookmarkStart w:id="360" w:name="_Hlk519761766"/>
      <w:r w:rsidRPr="000B71E3">
        <w:t>'TS29571_CommonData.yaml#/components/schemas/TraceData'</w:t>
      </w:r>
      <w:bookmarkEnd w:id="360"/>
    </w:p>
    <w:p w:rsidR="00060BC5" w:rsidRPr="004E4F32" w:rsidRDefault="00060BC5" w:rsidP="00060BC5">
      <w:pPr>
        <w:pStyle w:val="PL"/>
        <w:rPr>
          <w:ins w:id="361" w:author="LDub" w:date="2018-10-02T16:13:00Z"/>
          <w:lang w:val="en-US"/>
        </w:rPr>
      </w:pPr>
      <w:ins w:id="362" w:author="LDub" w:date="2018-10-02T16:13:00Z">
        <w:r>
          <w:rPr>
            <w:lang w:val="en-US"/>
          </w:rPr>
          <w:t xml:space="preserve">          </w:t>
        </w:r>
        <w:r w:rsidRPr="004E4F32">
          <w:rPr>
            <w:lang w:val="en-US"/>
          </w:rPr>
          <w:t>headers:</w:t>
        </w:r>
      </w:ins>
    </w:p>
    <w:p w:rsidR="00060BC5" w:rsidRDefault="00060BC5" w:rsidP="00060BC5">
      <w:pPr>
        <w:pStyle w:val="PL"/>
        <w:rPr>
          <w:ins w:id="363" w:author="LDub" w:date="2018-10-02T16:13:00Z"/>
          <w:lang w:val="en-US"/>
        </w:rPr>
      </w:pPr>
      <w:ins w:id="364" w:author="LDub" w:date="2018-10-02T16:13:00Z">
        <w:r w:rsidRPr="004E4F32">
          <w:rPr>
            <w:lang w:val="en-US"/>
          </w:rPr>
          <w:t xml:space="preserve">            C</w:t>
        </w:r>
        <w:r>
          <w:rPr>
            <w:lang w:val="en-US"/>
          </w:rPr>
          <w:t>ache-Control</w:t>
        </w:r>
        <w:r w:rsidRPr="004E4F32">
          <w:rPr>
            <w:lang w:val="en-US"/>
          </w:rPr>
          <w:t>:</w:t>
        </w:r>
      </w:ins>
    </w:p>
    <w:p w:rsidR="00060BC5" w:rsidRDefault="00060BC5" w:rsidP="00060BC5">
      <w:pPr>
        <w:pStyle w:val="PL"/>
        <w:rPr>
          <w:ins w:id="365" w:author="LDub" w:date="2018-10-02T16:13:00Z"/>
          <w:lang w:val="en-US"/>
        </w:rPr>
      </w:pPr>
      <w:ins w:id="366" w:author="LDub" w:date="2018-10-02T16:13:00Z">
        <w:r>
          <w:rPr>
            <w:lang w:val="en-US"/>
          </w:rPr>
          <w:t xml:space="preserve">              description: Cache-Control containing max-age, as described in RFC 7234, 5.2</w:t>
        </w:r>
      </w:ins>
    </w:p>
    <w:p w:rsidR="00060BC5" w:rsidRPr="004E4F32" w:rsidRDefault="00060BC5" w:rsidP="00060BC5">
      <w:pPr>
        <w:pStyle w:val="PL"/>
        <w:rPr>
          <w:ins w:id="367" w:author="LDub" w:date="2018-10-02T16:13:00Z"/>
          <w:lang w:val="en-US"/>
        </w:rPr>
      </w:pPr>
      <w:ins w:id="368" w:author="LDub" w:date="2018-10-02T16:13:00Z">
        <w:r w:rsidRPr="004E4F32">
          <w:rPr>
            <w:lang w:val="en-US"/>
          </w:rPr>
          <w:t xml:space="preserve">              schema:</w:t>
        </w:r>
      </w:ins>
    </w:p>
    <w:p w:rsidR="00060BC5" w:rsidRPr="004E4F32" w:rsidRDefault="00060BC5" w:rsidP="00060BC5">
      <w:pPr>
        <w:pStyle w:val="PL"/>
        <w:rPr>
          <w:ins w:id="369" w:author="LDub" w:date="2018-10-02T16:13:00Z"/>
          <w:lang w:val="en-US"/>
        </w:rPr>
      </w:pPr>
      <w:ins w:id="370" w:author="LDub" w:date="2018-10-02T16:13:00Z">
        <w:r w:rsidRPr="004E4F32">
          <w:rPr>
            <w:lang w:val="en-US"/>
          </w:rPr>
          <w:t xml:space="preserve">                type: string</w:t>
        </w:r>
      </w:ins>
    </w:p>
    <w:p w:rsidR="00060BC5" w:rsidRPr="004E4F32" w:rsidRDefault="00060BC5" w:rsidP="00060BC5">
      <w:pPr>
        <w:pStyle w:val="PL"/>
        <w:rPr>
          <w:ins w:id="371" w:author="LDub" w:date="2018-10-02T16:13:00Z"/>
          <w:lang w:val="en-US"/>
        </w:rPr>
      </w:pPr>
      <w:ins w:id="372" w:author="LDub" w:date="2018-10-02T16:13:00Z">
        <w:r w:rsidRPr="004E4F32">
          <w:rPr>
            <w:lang w:val="en-US"/>
          </w:rPr>
          <w:t xml:space="preserve">            ETag:</w:t>
        </w:r>
      </w:ins>
    </w:p>
    <w:p w:rsidR="00060BC5" w:rsidRDefault="00060BC5" w:rsidP="00060BC5">
      <w:pPr>
        <w:pStyle w:val="PL"/>
        <w:rPr>
          <w:ins w:id="373" w:author="LDub" w:date="2018-10-02T16:13:00Z"/>
          <w:lang w:val="en-US"/>
        </w:rPr>
      </w:pPr>
      <w:ins w:id="374" w:author="LDub" w:date="2018-10-02T16:13:00Z">
        <w:r>
          <w:rPr>
            <w:lang w:val="en-US"/>
          </w:rPr>
          <w:t xml:space="preserve">              description: Entity Tag, containing a strong validator, as described in RFC 7232, 2.3 </w:t>
        </w:r>
      </w:ins>
    </w:p>
    <w:p w:rsidR="00060BC5" w:rsidRPr="004E4F32" w:rsidRDefault="00060BC5" w:rsidP="00060BC5">
      <w:pPr>
        <w:pStyle w:val="PL"/>
        <w:rPr>
          <w:ins w:id="375" w:author="LDub" w:date="2018-10-02T16:13:00Z"/>
          <w:lang w:val="en-US"/>
        </w:rPr>
      </w:pPr>
      <w:ins w:id="376" w:author="LDub" w:date="2018-10-02T16:13:00Z">
        <w:r w:rsidRPr="004E4F32">
          <w:rPr>
            <w:lang w:val="en-US"/>
          </w:rPr>
          <w:t xml:space="preserve">              schema:</w:t>
        </w:r>
      </w:ins>
    </w:p>
    <w:p w:rsidR="00060BC5" w:rsidRDefault="00060BC5" w:rsidP="00060BC5">
      <w:pPr>
        <w:pStyle w:val="PL"/>
        <w:rPr>
          <w:ins w:id="377" w:author="LDub" w:date="2018-10-02T16:13:00Z"/>
          <w:lang w:val="en-US"/>
        </w:rPr>
      </w:pPr>
      <w:ins w:id="378" w:author="LDub" w:date="2018-10-02T16:13:00Z">
        <w:r w:rsidRPr="004E4F32">
          <w:rPr>
            <w:lang w:val="en-US"/>
          </w:rPr>
          <w:t xml:space="preserve">                type: string</w:t>
        </w:r>
      </w:ins>
    </w:p>
    <w:p w:rsidR="00060BC5" w:rsidRPr="004E4F32" w:rsidRDefault="00060BC5" w:rsidP="00060BC5">
      <w:pPr>
        <w:pStyle w:val="PL"/>
        <w:rPr>
          <w:ins w:id="379" w:author="LDub" w:date="2018-10-02T16:13:00Z"/>
          <w:lang w:val="en-US"/>
        </w:rPr>
      </w:pPr>
      <w:ins w:id="380" w:author="LDub" w:date="2018-10-02T16:13:00Z">
        <w:r w:rsidRPr="004E4F32">
          <w:rPr>
            <w:lang w:val="en-US"/>
          </w:rPr>
          <w:t xml:space="preserve">            </w:t>
        </w:r>
        <w:r>
          <w:rPr>
            <w:lang w:val="en-US"/>
          </w:rPr>
          <w:t>Last-Modified</w:t>
        </w:r>
        <w:r w:rsidRPr="004E4F32">
          <w:rPr>
            <w:lang w:val="en-US"/>
          </w:rPr>
          <w:t>:</w:t>
        </w:r>
      </w:ins>
    </w:p>
    <w:p w:rsidR="00060BC5" w:rsidRDefault="00060BC5" w:rsidP="00060BC5">
      <w:pPr>
        <w:pStyle w:val="PL"/>
        <w:rPr>
          <w:ins w:id="381" w:author="LDub" w:date="2018-10-02T16:13:00Z"/>
          <w:lang w:val="en-US"/>
        </w:rPr>
      </w:pPr>
      <w:ins w:id="382" w:author="LDub" w:date="2018-10-02T16:13:00Z">
        <w:r>
          <w:rPr>
            <w:lang w:val="en-US"/>
          </w:rPr>
          <w:t xml:space="preserve">              description: </w:t>
        </w:r>
      </w:ins>
      <w:ins w:id="383" w:author="LDub1" w:date="2018-10-16T14:22:00Z">
        <w:r w:rsidR="002D1B7E">
          <w:rPr>
            <w:lang w:val="en-US"/>
          </w:rPr>
          <w:t>T</w:t>
        </w:r>
        <w:r w:rsidR="002D1B7E" w:rsidRPr="002D1B7E">
          <w:rPr>
            <w:lang w:val="en-US"/>
          </w:rPr>
          <w:t>imestamp</w:t>
        </w:r>
        <w:r w:rsidR="002D1B7E">
          <w:rPr>
            <w:lang w:val="en-US"/>
          </w:rPr>
          <w:t xml:space="preserve"> for last modification of the resource</w:t>
        </w:r>
      </w:ins>
      <w:ins w:id="384" w:author="LDub" w:date="2018-10-02T16:13:00Z">
        <w:r>
          <w:rPr>
            <w:lang w:val="en-US"/>
          </w:rPr>
          <w:t xml:space="preserve">, as described in RFC 7232, 2.2 </w:t>
        </w:r>
      </w:ins>
    </w:p>
    <w:p w:rsidR="00060BC5" w:rsidRPr="004E4F32" w:rsidRDefault="00060BC5" w:rsidP="00060BC5">
      <w:pPr>
        <w:pStyle w:val="PL"/>
        <w:rPr>
          <w:ins w:id="385" w:author="LDub" w:date="2018-10-02T16:13:00Z"/>
          <w:lang w:val="en-US"/>
        </w:rPr>
      </w:pPr>
      <w:ins w:id="386" w:author="LDub" w:date="2018-10-02T16:13:00Z">
        <w:r w:rsidRPr="004E4F32">
          <w:rPr>
            <w:lang w:val="en-US"/>
          </w:rPr>
          <w:t xml:space="preserve">              schema:</w:t>
        </w:r>
      </w:ins>
    </w:p>
    <w:p w:rsidR="00060BC5" w:rsidRDefault="00060BC5" w:rsidP="00060BC5">
      <w:pPr>
        <w:pStyle w:val="PL"/>
        <w:rPr>
          <w:ins w:id="387" w:author="LDub" w:date="2018-10-02T16:13:00Z"/>
          <w:lang w:val="en-US"/>
        </w:rPr>
      </w:pPr>
      <w:ins w:id="388" w:author="LDub" w:date="2018-10-02T16:13:00Z">
        <w:r w:rsidRPr="004E4F32">
          <w:rPr>
            <w:lang w:val="en-US"/>
          </w:rPr>
          <w:t xml:space="preserve">                type: string</w:t>
        </w:r>
      </w:ins>
    </w:p>
    <w:p w:rsidR="00B745F4" w:rsidRPr="000B71E3" w:rsidRDefault="00B745F4" w:rsidP="00B745F4">
      <w:pPr>
        <w:pStyle w:val="PL"/>
      </w:pPr>
      <w:r w:rsidRPr="000B71E3">
        <w:lastRenderedPageBreak/>
        <w:t xml:space="preserve">        '404':</w:t>
      </w:r>
    </w:p>
    <w:p w:rsidR="00B745F4" w:rsidRPr="000B71E3" w:rsidRDefault="00B745F4" w:rsidP="00B745F4">
      <w:pPr>
        <w:pStyle w:val="PL"/>
      </w:pPr>
      <w:r w:rsidRPr="000B71E3">
        <w:t xml:space="preserve">          description: User (SUPI) does not exist</w:t>
      </w:r>
    </w:p>
    <w:p w:rsidR="00B745F4" w:rsidRPr="000B71E3" w:rsidRDefault="00B745F4" w:rsidP="00B745F4">
      <w:pPr>
        <w:pStyle w:val="PL"/>
      </w:pPr>
      <w:r w:rsidRPr="000B71E3">
        <w:t xml:space="preserve">        default:</w:t>
      </w:r>
    </w:p>
    <w:p w:rsidR="00B745F4" w:rsidRPr="000B71E3" w:rsidRDefault="00B745F4" w:rsidP="00B745F4">
      <w:pPr>
        <w:pStyle w:val="PL"/>
      </w:pPr>
      <w:r w:rsidRPr="000B71E3">
        <w:t xml:space="preserve">          $ref: 'TS29571_CommonData.yaml#/components/responses/default'</w:t>
      </w:r>
    </w:p>
    <w:p w:rsidR="00B745F4" w:rsidRPr="000B71E3" w:rsidRDefault="00B745F4" w:rsidP="00B745F4">
      <w:pPr>
        <w:pStyle w:val="PL"/>
      </w:pPr>
      <w:r w:rsidRPr="000B71E3">
        <w:t xml:space="preserve">  /{supi}/sm-data:</w:t>
      </w:r>
    </w:p>
    <w:p w:rsidR="00B745F4" w:rsidRPr="000B71E3" w:rsidRDefault="00B745F4" w:rsidP="00B745F4">
      <w:pPr>
        <w:pStyle w:val="PL"/>
      </w:pPr>
      <w:r w:rsidRPr="000B71E3">
        <w:t xml:space="preserve">    get:</w:t>
      </w:r>
    </w:p>
    <w:p w:rsidR="00B745F4" w:rsidRPr="000B71E3" w:rsidRDefault="00B745F4" w:rsidP="00B745F4">
      <w:pPr>
        <w:pStyle w:val="PL"/>
      </w:pPr>
      <w:r w:rsidRPr="000B71E3">
        <w:t xml:space="preserve">      summary: retrieve a UE's Session Management Subscription Data</w:t>
      </w:r>
    </w:p>
    <w:p w:rsidR="00B745F4" w:rsidRPr="000B71E3" w:rsidRDefault="00B745F4" w:rsidP="00B745F4">
      <w:pPr>
        <w:pStyle w:val="PL"/>
      </w:pPr>
      <w:r w:rsidRPr="000B71E3">
        <w:t xml:space="preserve">      operationId: Get</w:t>
      </w:r>
    </w:p>
    <w:p w:rsidR="00B745F4" w:rsidRPr="000B71E3" w:rsidRDefault="00B745F4" w:rsidP="00B745F4">
      <w:pPr>
        <w:pStyle w:val="PL"/>
      </w:pPr>
      <w:r w:rsidRPr="000B71E3">
        <w:t xml:space="preserve">      tags:</w:t>
      </w:r>
    </w:p>
    <w:p w:rsidR="00B745F4" w:rsidRPr="000B71E3" w:rsidRDefault="00B745F4" w:rsidP="00B745F4">
      <w:pPr>
        <w:pStyle w:val="PL"/>
      </w:pPr>
      <w:r w:rsidRPr="000B71E3">
        <w:t xml:space="preserve">        - Session Management Subscription Data Retrieval</w:t>
      </w:r>
    </w:p>
    <w:p w:rsidR="00B745F4" w:rsidRPr="000B71E3" w:rsidRDefault="00B745F4" w:rsidP="00B745F4">
      <w:pPr>
        <w:pStyle w:val="PL"/>
      </w:pPr>
      <w:r w:rsidRPr="000B71E3">
        <w:t xml:space="preserve">      parameters:</w:t>
      </w:r>
    </w:p>
    <w:p w:rsidR="00B745F4" w:rsidRPr="000B71E3" w:rsidRDefault="00B745F4" w:rsidP="00B745F4">
      <w:pPr>
        <w:pStyle w:val="PL"/>
      </w:pPr>
      <w:r w:rsidRPr="000B71E3">
        <w:t xml:space="preserve">        - name: supi</w:t>
      </w:r>
    </w:p>
    <w:p w:rsidR="00B745F4" w:rsidRPr="000B71E3" w:rsidRDefault="00B745F4" w:rsidP="00B745F4">
      <w:pPr>
        <w:pStyle w:val="PL"/>
      </w:pPr>
      <w:r w:rsidRPr="000B71E3">
        <w:t xml:space="preserve">          in: path</w:t>
      </w:r>
    </w:p>
    <w:p w:rsidR="00B745F4" w:rsidRPr="000B71E3" w:rsidRDefault="00B745F4" w:rsidP="00B745F4">
      <w:pPr>
        <w:pStyle w:val="PL"/>
      </w:pPr>
      <w:r w:rsidRPr="000B71E3">
        <w:t xml:space="preserve">          description: Identifier of the UE</w:t>
      </w:r>
    </w:p>
    <w:p w:rsidR="00B745F4" w:rsidRPr="000B71E3" w:rsidRDefault="00B745F4" w:rsidP="00B745F4">
      <w:pPr>
        <w:pStyle w:val="PL"/>
      </w:pPr>
      <w:r w:rsidRPr="000B71E3">
        <w:t xml:space="preserve">  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$ref: 'TS29571_CommonData.yaml#/components/schemas/Supi'</w:t>
      </w:r>
    </w:p>
    <w:p w:rsidR="00B745F4" w:rsidRPr="000B71E3" w:rsidRDefault="00B745F4" w:rsidP="00B745F4">
      <w:pPr>
        <w:pStyle w:val="PL"/>
      </w:pPr>
      <w:r w:rsidRPr="000B71E3">
        <w:t xml:space="preserve">        - name: supported-features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description: Supported Features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$ref: 'TS29571_CommonData.yaml#/components/schemas/SupportedFeatures'</w:t>
      </w:r>
    </w:p>
    <w:p w:rsidR="00B745F4" w:rsidRPr="000B71E3" w:rsidRDefault="00B745F4" w:rsidP="00B745F4">
      <w:pPr>
        <w:pStyle w:val="PL"/>
      </w:pPr>
      <w:r w:rsidRPr="000B71E3">
        <w:t xml:space="preserve">        - name: single-nssai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$ref: 'TS29571_CommonData.yaml#/components/schemas/Snssai'</w:t>
      </w:r>
    </w:p>
    <w:p w:rsidR="00B745F4" w:rsidRPr="000B71E3" w:rsidRDefault="00B745F4" w:rsidP="00B745F4">
      <w:pPr>
        <w:pStyle w:val="PL"/>
      </w:pPr>
      <w:r w:rsidRPr="000B71E3">
        <w:t xml:space="preserve">        - name: dnn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$ref: 'TS29571_CommonData.yaml#/components/schemas/Dnn'</w:t>
      </w:r>
    </w:p>
    <w:p w:rsidR="00B745F4" w:rsidRPr="000B71E3" w:rsidRDefault="00B745F4" w:rsidP="00B745F4">
      <w:pPr>
        <w:pStyle w:val="PL"/>
      </w:pPr>
      <w:r w:rsidRPr="000B71E3">
        <w:t xml:space="preserve">        - name: plmn-id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$ref: 'TS29571_CommonData.yaml#/components/schemas/PlmnId'</w:t>
      </w:r>
    </w:p>
    <w:p w:rsidR="00060BC5" w:rsidRDefault="00060BC5" w:rsidP="00060BC5">
      <w:pPr>
        <w:pStyle w:val="PL"/>
        <w:rPr>
          <w:ins w:id="389" w:author="LDub" w:date="2018-10-02T16:13:00Z"/>
          <w:lang w:val="en-US"/>
        </w:rPr>
      </w:pPr>
      <w:ins w:id="390" w:author="LDub" w:date="2018-10-02T16:13:00Z">
        <w:r>
          <w:rPr>
            <w:lang w:val="en-US"/>
          </w:rPr>
          <w:t xml:space="preserve">        - name: If-None-Match</w:t>
        </w:r>
      </w:ins>
    </w:p>
    <w:p w:rsidR="00060BC5" w:rsidRDefault="00060BC5" w:rsidP="00060BC5">
      <w:pPr>
        <w:pStyle w:val="PL"/>
        <w:rPr>
          <w:ins w:id="391" w:author="LDub" w:date="2018-10-02T16:13:00Z"/>
          <w:lang w:val="en-US"/>
        </w:rPr>
      </w:pPr>
      <w:ins w:id="392" w:author="LDub" w:date="2018-10-02T16:13:00Z">
        <w:r>
          <w:rPr>
            <w:lang w:val="en-US"/>
          </w:rPr>
          <w:t xml:space="preserve">          in: header</w:t>
        </w:r>
      </w:ins>
    </w:p>
    <w:p w:rsidR="00060BC5" w:rsidRDefault="00060BC5" w:rsidP="00060BC5">
      <w:pPr>
        <w:pStyle w:val="PL"/>
        <w:rPr>
          <w:ins w:id="393" w:author="LDub" w:date="2018-10-02T16:13:00Z"/>
          <w:lang w:val="en-US"/>
        </w:rPr>
      </w:pPr>
      <w:ins w:id="394" w:author="LDub" w:date="2018-10-02T16:13:00Z">
        <w:r>
          <w:rPr>
            <w:lang w:val="en-US"/>
          </w:rPr>
          <w:t xml:space="preserve">          description: Validator for conditional requests, as described in RFC 7232, 3.2 </w:t>
        </w:r>
      </w:ins>
    </w:p>
    <w:p w:rsidR="00060BC5" w:rsidRDefault="00060BC5" w:rsidP="00060BC5">
      <w:pPr>
        <w:pStyle w:val="PL"/>
        <w:rPr>
          <w:ins w:id="395" w:author="LDub" w:date="2018-10-02T16:13:00Z"/>
          <w:lang w:val="en-US"/>
        </w:rPr>
      </w:pPr>
      <w:ins w:id="396" w:author="LDub" w:date="2018-10-02T16:13:00Z">
        <w:r>
          <w:rPr>
            <w:lang w:val="en-US"/>
          </w:rPr>
          <w:t xml:space="preserve">          schema:</w:t>
        </w:r>
      </w:ins>
    </w:p>
    <w:p w:rsidR="00060BC5" w:rsidRDefault="00060BC5" w:rsidP="00060BC5">
      <w:pPr>
        <w:pStyle w:val="PL"/>
        <w:rPr>
          <w:ins w:id="397" w:author="LDub" w:date="2018-10-02T16:13:00Z"/>
          <w:lang w:val="en-US"/>
        </w:rPr>
      </w:pPr>
      <w:ins w:id="398" w:author="LDub" w:date="2018-10-02T16:13:00Z">
        <w:r>
          <w:rPr>
            <w:lang w:val="en-US"/>
          </w:rPr>
          <w:t xml:space="preserve">            type: string</w:t>
        </w:r>
      </w:ins>
    </w:p>
    <w:p w:rsidR="00060BC5" w:rsidRDefault="00060BC5" w:rsidP="00060BC5">
      <w:pPr>
        <w:pStyle w:val="PL"/>
        <w:rPr>
          <w:ins w:id="399" w:author="LDub" w:date="2018-10-02T16:13:00Z"/>
          <w:lang w:val="en-US"/>
        </w:rPr>
      </w:pPr>
      <w:ins w:id="400" w:author="LDub" w:date="2018-10-02T16:13:00Z">
        <w:r>
          <w:rPr>
            <w:lang w:val="en-US"/>
          </w:rPr>
          <w:t xml:space="preserve">        - name: If-Modified-Since</w:t>
        </w:r>
      </w:ins>
    </w:p>
    <w:p w:rsidR="00060BC5" w:rsidRDefault="00060BC5" w:rsidP="00060BC5">
      <w:pPr>
        <w:pStyle w:val="PL"/>
        <w:rPr>
          <w:ins w:id="401" w:author="LDub" w:date="2018-10-02T16:13:00Z"/>
          <w:lang w:val="en-US"/>
        </w:rPr>
      </w:pPr>
      <w:ins w:id="402" w:author="LDub" w:date="2018-10-02T16:13:00Z">
        <w:r>
          <w:rPr>
            <w:lang w:val="en-US"/>
          </w:rPr>
          <w:t xml:space="preserve">          in: header</w:t>
        </w:r>
      </w:ins>
    </w:p>
    <w:p w:rsidR="00060BC5" w:rsidRDefault="00060BC5" w:rsidP="00060BC5">
      <w:pPr>
        <w:pStyle w:val="PL"/>
        <w:rPr>
          <w:ins w:id="403" w:author="LDub" w:date="2018-10-02T16:13:00Z"/>
          <w:lang w:val="en-US"/>
        </w:rPr>
      </w:pPr>
      <w:ins w:id="404" w:author="LDub" w:date="2018-10-02T16:13:00Z">
        <w:r>
          <w:rPr>
            <w:lang w:val="en-US"/>
          </w:rPr>
          <w:t xml:space="preserve">          description: Validator for conditional requests, as described in RFC 7232, 3.3 </w:t>
        </w:r>
      </w:ins>
    </w:p>
    <w:p w:rsidR="00060BC5" w:rsidRDefault="00060BC5" w:rsidP="00060BC5">
      <w:pPr>
        <w:pStyle w:val="PL"/>
        <w:rPr>
          <w:ins w:id="405" w:author="LDub" w:date="2018-10-02T16:13:00Z"/>
          <w:lang w:val="en-US"/>
        </w:rPr>
      </w:pPr>
      <w:ins w:id="406" w:author="LDub" w:date="2018-10-02T16:13:00Z">
        <w:r>
          <w:rPr>
            <w:lang w:val="en-US"/>
          </w:rPr>
          <w:t xml:space="preserve">          schema:</w:t>
        </w:r>
      </w:ins>
    </w:p>
    <w:p w:rsidR="00060BC5" w:rsidRDefault="00060BC5" w:rsidP="00060BC5">
      <w:pPr>
        <w:pStyle w:val="PL"/>
        <w:rPr>
          <w:ins w:id="407" w:author="LDub" w:date="2018-10-02T16:13:00Z"/>
          <w:lang w:val="en-US"/>
        </w:rPr>
      </w:pPr>
      <w:ins w:id="408" w:author="LDub" w:date="2018-10-02T16:13:00Z">
        <w:r>
          <w:rPr>
            <w:lang w:val="en-US"/>
          </w:rPr>
          <w:t xml:space="preserve">            type: string</w:t>
        </w:r>
      </w:ins>
    </w:p>
    <w:p w:rsidR="00B745F4" w:rsidRPr="000B71E3" w:rsidRDefault="00B745F4" w:rsidP="00B745F4">
      <w:pPr>
        <w:pStyle w:val="PL"/>
      </w:pPr>
      <w:r w:rsidRPr="000B71E3">
        <w:t xml:space="preserve">      responses:</w:t>
      </w:r>
    </w:p>
    <w:p w:rsidR="00B745F4" w:rsidRPr="000B71E3" w:rsidRDefault="00B745F4" w:rsidP="00B745F4">
      <w:pPr>
        <w:pStyle w:val="PL"/>
      </w:pPr>
      <w:r w:rsidRPr="000B71E3">
        <w:t xml:space="preserve">        '200':</w:t>
      </w:r>
    </w:p>
    <w:p w:rsidR="00B745F4" w:rsidRPr="000B71E3" w:rsidRDefault="00B745F4" w:rsidP="00B745F4">
      <w:pPr>
        <w:pStyle w:val="PL"/>
      </w:pPr>
      <w:r w:rsidRPr="000B71E3">
        <w:t xml:space="preserve">          description: Expected response to a valid request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type: array</w:t>
      </w:r>
    </w:p>
    <w:p w:rsidR="00B745F4" w:rsidRPr="000B71E3" w:rsidRDefault="00B745F4" w:rsidP="00B745F4">
      <w:pPr>
        <w:pStyle w:val="PL"/>
      </w:pPr>
      <w:r w:rsidRPr="000B71E3">
        <w:t xml:space="preserve">                items:</w:t>
      </w:r>
    </w:p>
    <w:p w:rsidR="00B745F4" w:rsidRPr="000B71E3" w:rsidRDefault="00B745F4" w:rsidP="00B745F4">
      <w:pPr>
        <w:pStyle w:val="PL"/>
      </w:pPr>
      <w:r w:rsidRPr="000B71E3">
        <w:t xml:space="preserve">                  $ref: '#/components/schemas/SessionManagementSubscriptionData'</w:t>
      </w:r>
    </w:p>
    <w:p w:rsidR="00B745F4" w:rsidRPr="000B71E3" w:rsidRDefault="00B745F4" w:rsidP="00B745F4">
      <w:pPr>
        <w:pStyle w:val="PL"/>
      </w:pPr>
      <w:r w:rsidRPr="000B71E3">
        <w:t xml:space="preserve">                minItems: 1</w:t>
      </w:r>
    </w:p>
    <w:p w:rsidR="00060BC5" w:rsidRPr="004E4F32" w:rsidRDefault="00060BC5" w:rsidP="00060BC5">
      <w:pPr>
        <w:pStyle w:val="PL"/>
        <w:rPr>
          <w:ins w:id="409" w:author="LDub" w:date="2018-10-02T16:14:00Z"/>
          <w:lang w:val="en-US"/>
        </w:rPr>
      </w:pPr>
      <w:ins w:id="410" w:author="LDub" w:date="2018-10-02T16:14:00Z">
        <w:r>
          <w:rPr>
            <w:lang w:val="en-US"/>
          </w:rPr>
          <w:t xml:space="preserve">          </w:t>
        </w:r>
        <w:r w:rsidRPr="004E4F32">
          <w:rPr>
            <w:lang w:val="en-US"/>
          </w:rPr>
          <w:t>headers:</w:t>
        </w:r>
      </w:ins>
    </w:p>
    <w:p w:rsidR="00060BC5" w:rsidRDefault="00060BC5" w:rsidP="00060BC5">
      <w:pPr>
        <w:pStyle w:val="PL"/>
        <w:rPr>
          <w:ins w:id="411" w:author="LDub" w:date="2018-10-02T16:14:00Z"/>
          <w:lang w:val="en-US"/>
        </w:rPr>
      </w:pPr>
      <w:ins w:id="412" w:author="LDub" w:date="2018-10-02T16:14:00Z">
        <w:r w:rsidRPr="004E4F32">
          <w:rPr>
            <w:lang w:val="en-US"/>
          </w:rPr>
          <w:t xml:space="preserve">            C</w:t>
        </w:r>
        <w:r>
          <w:rPr>
            <w:lang w:val="en-US"/>
          </w:rPr>
          <w:t>ache-Control</w:t>
        </w:r>
        <w:r w:rsidRPr="004E4F32">
          <w:rPr>
            <w:lang w:val="en-US"/>
          </w:rPr>
          <w:t>:</w:t>
        </w:r>
      </w:ins>
    </w:p>
    <w:p w:rsidR="00060BC5" w:rsidRDefault="00060BC5" w:rsidP="00060BC5">
      <w:pPr>
        <w:pStyle w:val="PL"/>
        <w:rPr>
          <w:ins w:id="413" w:author="LDub" w:date="2018-10-02T16:14:00Z"/>
          <w:lang w:val="en-US"/>
        </w:rPr>
      </w:pPr>
      <w:ins w:id="414" w:author="LDub" w:date="2018-10-02T16:14:00Z">
        <w:r>
          <w:rPr>
            <w:lang w:val="en-US"/>
          </w:rPr>
          <w:t xml:space="preserve">              description: Cache-Control containing max-age, as described in RFC 7234, 5.2</w:t>
        </w:r>
      </w:ins>
    </w:p>
    <w:p w:rsidR="00060BC5" w:rsidRPr="004E4F32" w:rsidRDefault="00060BC5" w:rsidP="00060BC5">
      <w:pPr>
        <w:pStyle w:val="PL"/>
        <w:rPr>
          <w:ins w:id="415" w:author="LDub" w:date="2018-10-02T16:14:00Z"/>
          <w:lang w:val="en-US"/>
        </w:rPr>
      </w:pPr>
      <w:ins w:id="416" w:author="LDub" w:date="2018-10-02T16:14:00Z">
        <w:r w:rsidRPr="004E4F32">
          <w:rPr>
            <w:lang w:val="en-US"/>
          </w:rPr>
          <w:t xml:space="preserve">              schema:</w:t>
        </w:r>
      </w:ins>
    </w:p>
    <w:p w:rsidR="00060BC5" w:rsidRPr="004E4F32" w:rsidRDefault="00060BC5" w:rsidP="00060BC5">
      <w:pPr>
        <w:pStyle w:val="PL"/>
        <w:rPr>
          <w:ins w:id="417" w:author="LDub" w:date="2018-10-02T16:14:00Z"/>
          <w:lang w:val="en-US"/>
        </w:rPr>
      </w:pPr>
      <w:ins w:id="418" w:author="LDub" w:date="2018-10-02T16:14:00Z">
        <w:r w:rsidRPr="004E4F32">
          <w:rPr>
            <w:lang w:val="en-US"/>
          </w:rPr>
          <w:t xml:space="preserve">                type: string</w:t>
        </w:r>
      </w:ins>
    </w:p>
    <w:p w:rsidR="00060BC5" w:rsidRPr="004E4F32" w:rsidRDefault="00060BC5" w:rsidP="00060BC5">
      <w:pPr>
        <w:pStyle w:val="PL"/>
        <w:rPr>
          <w:ins w:id="419" w:author="LDub" w:date="2018-10-02T16:14:00Z"/>
          <w:lang w:val="en-US"/>
        </w:rPr>
      </w:pPr>
      <w:ins w:id="420" w:author="LDub" w:date="2018-10-02T16:14:00Z">
        <w:r w:rsidRPr="004E4F32">
          <w:rPr>
            <w:lang w:val="en-US"/>
          </w:rPr>
          <w:t xml:space="preserve">            ETag:</w:t>
        </w:r>
      </w:ins>
    </w:p>
    <w:p w:rsidR="00060BC5" w:rsidRDefault="00060BC5" w:rsidP="00060BC5">
      <w:pPr>
        <w:pStyle w:val="PL"/>
        <w:rPr>
          <w:ins w:id="421" w:author="LDub" w:date="2018-10-02T16:14:00Z"/>
          <w:lang w:val="en-US"/>
        </w:rPr>
      </w:pPr>
      <w:ins w:id="422" w:author="LDub" w:date="2018-10-02T16:14:00Z">
        <w:r>
          <w:rPr>
            <w:lang w:val="en-US"/>
          </w:rPr>
          <w:t xml:space="preserve">              description: Entity Tag, containing a strong validator, as described in RFC 7232, 2.3 </w:t>
        </w:r>
      </w:ins>
    </w:p>
    <w:p w:rsidR="00060BC5" w:rsidRPr="004E4F32" w:rsidRDefault="00060BC5" w:rsidP="00060BC5">
      <w:pPr>
        <w:pStyle w:val="PL"/>
        <w:rPr>
          <w:ins w:id="423" w:author="LDub" w:date="2018-10-02T16:14:00Z"/>
          <w:lang w:val="en-US"/>
        </w:rPr>
      </w:pPr>
      <w:ins w:id="424" w:author="LDub" w:date="2018-10-02T16:14:00Z">
        <w:r w:rsidRPr="004E4F32">
          <w:rPr>
            <w:lang w:val="en-US"/>
          </w:rPr>
          <w:t xml:space="preserve">              schema:</w:t>
        </w:r>
      </w:ins>
    </w:p>
    <w:p w:rsidR="00060BC5" w:rsidRDefault="00060BC5" w:rsidP="00060BC5">
      <w:pPr>
        <w:pStyle w:val="PL"/>
        <w:rPr>
          <w:ins w:id="425" w:author="LDub" w:date="2018-10-02T16:14:00Z"/>
          <w:lang w:val="en-US"/>
        </w:rPr>
      </w:pPr>
      <w:ins w:id="426" w:author="LDub" w:date="2018-10-02T16:14:00Z">
        <w:r w:rsidRPr="004E4F32">
          <w:rPr>
            <w:lang w:val="en-US"/>
          </w:rPr>
          <w:t xml:space="preserve">                type: string</w:t>
        </w:r>
      </w:ins>
    </w:p>
    <w:p w:rsidR="00060BC5" w:rsidRPr="004E4F32" w:rsidRDefault="00060BC5" w:rsidP="00060BC5">
      <w:pPr>
        <w:pStyle w:val="PL"/>
        <w:rPr>
          <w:ins w:id="427" w:author="LDub" w:date="2018-10-02T16:14:00Z"/>
          <w:lang w:val="en-US"/>
        </w:rPr>
      </w:pPr>
      <w:ins w:id="428" w:author="LDub" w:date="2018-10-02T16:14:00Z">
        <w:r w:rsidRPr="004E4F32">
          <w:rPr>
            <w:lang w:val="en-US"/>
          </w:rPr>
          <w:t xml:space="preserve">            </w:t>
        </w:r>
        <w:r>
          <w:rPr>
            <w:lang w:val="en-US"/>
          </w:rPr>
          <w:t>Last-Modified</w:t>
        </w:r>
        <w:r w:rsidRPr="004E4F32">
          <w:rPr>
            <w:lang w:val="en-US"/>
          </w:rPr>
          <w:t>:</w:t>
        </w:r>
      </w:ins>
    </w:p>
    <w:p w:rsidR="00060BC5" w:rsidRDefault="00060BC5" w:rsidP="00060BC5">
      <w:pPr>
        <w:pStyle w:val="PL"/>
        <w:rPr>
          <w:ins w:id="429" w:author="LDub" w:date="2018-10-02T16:14:00Z"/>
          <w:lang w:val="en-US"/>
        </w:rPr>
      </w:pPr>
      <w:ins w:id="430" w:author="LDub" w:date="2018-10-02T16:14:00Z">
        <w:r>
          <w:rPr>
            <w:lang w:val="en-US"/>
          </w:rPr>
          <w:t xml:space="preserve">              description: </w:t>
        </w:r>
      </w:ins>
      <w:ins w:id="431" w:author="LDub1" w:date="2018-10-16T14:22:00Z">
        <w:r w:rsidR="002D1B7E">
          <w:rPr>
            <w:lang w:val="en-US"/>
          </w:rPr>
          <w:t>T</w:t>
        </w:r>
        <w:r w:rsidR="002D1B7E" w:rsidRPr="002D1B7E">
          <w:rPr>
            <w:lang w:val="en-US"/>
          </w:rPr>
          <w:t>imestamp</w:t>
        </w:r>
        <w:r w:rsidR="002D1B7E">
          <w:rPr>
            <w:lang w:val="en-US"/>
          </w:rPr>
          <w:t xml:space="preserve"> for last modification of the resource</w:t>
        </w:r>
      </w:ins>
      <w:ins w:id="432" w:author="LDub" w:date="2018-10-02T16:14:00Z">
        <w:r>
          <w:rPr>
            <w:lang w:val="en-US"/>
          </w:rPr>
          <w:t xml:space="preserve">, as described in RFC 7232, 2.2 </w:t>
        </w:r>
      </w:ins>
    </w:p>
    <w:p w:rsidR="00060BC5" w:rsidRPr="004E4F32" w:rsidRDefault="00060BC5" w:rsidP="00060BC5">
      <w:pPr>
        <w:pStyle w:val="PL"/>
        <w:rPr>
          <w:ins w:id="433" w:author="LDub" w:date="2018-10-02T16:14:00Z"/>
          <w:lang w:val="en-US"/>
        </w:rPr>
      </w:pPr>
      <w:ins w:id="434" w:author="LDub" w:date="2018-10-02T16:14:00Z">
        <w:r w:rsidRPr="004E4F32">
          <w:rPr>
            <w:lang w:val="en-US"/>
          </w:rPr>
          <w:t xml:space="preserve">              schema:</w:t>
        </w:r>
      </w:ins>
    </w:p>
    <w:p w:rsidR="00060BC5" w:rsidRDefault="00060BC5" w:rsidP="00060BC5">
      <w:pPr>
        <w:pStyle w:val="PL"/>
        <w:rPr>
          <w:ins w:id="435" w:author="LDub" w:date="2018-10-02T16:14:00Z"/>
          <w:lang w:val="en-US"/>
        </w:rPr>
      </w:pPr>
      <w:ins w:id="436" w:author="LDub" w:date="2018-10-02T16:14:00Z">
        <w:r w:rsidRPr="004E4F32">
          <w:rPr>
            <w:lang w:val="en-US"/>
          </w:rPr>
          <w:t xml:space="preserve">                type: string</w:t>
        </w:r>
      </w:ins>
    </w:p>
    <w:p w:rsidR="00B745F4" w:rsidRPr="000B71E3" w:rsidRDefault="00B745F4" w:rsidP="00B745F4">
      <w:pPr>
        <w:pStyle w:val="PL"/>
      </w:pPr>
      <w:r w:rsidRPr="000B71E3">
        <w:t xml:space="preserve">        '404':</w:t>
      </w:r>
    </w:p>
    <w:p w:rsidR="00B745F4" w:rsidRPr="000B71E3" w:rsidRDefault="00B745F4" w:rsidP="00B745F4">
      <w:pPr>
        <w:pStyle w:val="PL"/>
      </w:pPr>
      <w:r w:rsidRPr="000B71E3">
        <w:t xml:space="preserve">          description: User (SUPI) does not exist</w:t>
      </w:r>
    </w:p>
    <w:p w:rsidR="00B745F4" w:rsidRPr="000B71E3" w:rsidRDefault="00B745F4" w:rsidP="00B745F4">
      <w:pPr>
        <w:pStyle w:val="PL"/>
      </w:pPr>
      <w:r w:rsidRPr="000B71E3">
        <w:t xml:space="preserve">        default:</w:t>
      </w:r>
    </w:p>
    <w:p w:rsidR="00B745F4" w:rsidRPr="000B71E3" w:rsidRDefault="00B745F4" w:rsidP="00B745F4">
      <w:pPr>
        <w:pStyle w:val="PL"/>
      </w:pPr>
      <w:r w:rsidRPr="000B71E3">
        <w:t xml:space="preserve">          description: Unexpected error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application/problem+json:</w:t>
      </w:r>
    </w:p>
    <w:p w:rsidR="00B745F4" w:rsidRPr="000B71E3" w:rsidRDefault="00B745F4" w:rsidP="00B745F4">
      <w:pPr>
        <w:pStyle w:val="PL"/>
      </w:pPr>
      <w:r w:rsidRPr="000B71E3">
        <w:lastRenderedPageBreak/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'TS29571_CommonData.yaml#/components/schemas/ProblemDetails'</w:t>
      </w:r>
    </w:p>
    <w:p w:rsidR="00B745F4" w:rsidRPr="000B71E3" w:rsidRDefault="00B745F4" w:rsidP="00B745F4">
      <w:pPr>
        <w:pStyle w:val="PL"/>
      </w:pPr>
      <w:r w:rsidRPr="000B71E3">
        <w:t xml:space="preserve">  /{supi}/sms-data:</w:t>
      </w:r>
    </w:p>
    <w:p w:rsidR="00B745F4" w:rsidRPr="000B71E3" w:rsidRDefault="00B745F4" w:rsidP="00B745F4">
      <w:pPr>
        <w:pStyle w:val="PL"/>
      </w:pPr>
      <w:r w:rsidRPr="000B71E3">
        <w:t xml:space="preserve">    get:</w:t>
      </w:r>
    </w:p>
    <w:p w:rsidR="00B745F4" w:rsidRPr="000B71E3" w:rsidRDefault="00B745F4" w:rsidP="00B745F4">
      <w:pPr>
        <w:pStyle w:val="PL"/>
      </w:pPr>
      <w:r w:rsidRPr="000B71E3">
        <w:t xml:space="preserve">      summary: retrieve a UE's SMS Subscription Data</w:t>
      </w:r>
    </w:p>
    <w:p w:rsidR="00B745F4" w:rsidRPr="000B71E3" w:rsidRDefault="00B745F4" w:rsidP="00B745F4">
      <w:pPr>
        <w:pStyle w:val="PL"/>
      </w:pPr>
      <w:r w:rsidRPr="000B71E3">
        <w:t xml:space="preserve">      operationId: Get</w:t>
      </w:r>
    </w:p>
    <w:p w:rsidR="00B745F4" w:rsidRPr="000B71E3" w:rsidRDefault="00B745F4" w:rsidP="00B745F4">
      <w:pPr>
        <w:pStyle w:val="PL"/>
      </w:pPr>
      <w:r w:rsidRPr="000B71E3">
        <w:t xml:space="preserve">      tags:</w:t>
      </w:r>
    </w:p>
    <w:p w:rsidR="00B745F4" w:rsidRPr="000B71E3" w:rsidRDefault="00B745F4" w:rsidP="00B745F4">
      <w:pPr>
        <w:pStyle w:val="PL"/>
      </w:pPr>
      <w:r w:rsidRPr="000B71E3">
        <w:t xml:space="preserve">        - SMS Subscription Data Retrieval</w:t>
      </w:r>
    </w:p>
    <w:p w:rsidR="00B745F4" w:rsidRPr="000B71E3" w:rsidRDefault="00B745F4" w:rsidP="00B745F4">
      <w:pPr>
        <w:pStyle w:val="PL"/>
      </w:pPr>
      <w:r w:rsidRPr="000B71E3">
        <w:t xml:space="preserve">      parameters:</w:t>
      </w:r>
    </w:p>
    <w:p w:rsidR="00B745F4" w:rsidRPr="000B71E3" w:rsidRDefault="00B745F4" w:rsidP="00B745F4">
      <w:pPr>
        <w:pStyle w:val="PL"/>
      </w:pPr>
      <w:r w:rsidRPr="000B71E3">
        <w:t xml:space="preserve">        - name: supi</w:t>
      </w:r>
    </w:p>
    <w:p w:rsidR="00B745F4" w:rsidRPr="000B71E3" w:rsidRDefault="00B745F4" w:rsidP="00B745F4">
      <w:pPr>
        <w:pStyle w:val="PL"/>
      </w:pPr>
      <w:r w:rsidRPr="000B71E3">
        <w:t xml:space="preserve">          in: path</w:t>
      </w:r>
    </w:p>
    <w:p w:rsidR="00B745F4" w:rsidRPr="000B71E3" w:rsidRDefault="00B745F4" w:rsidP="00B745F4">
      <w:pPr>
        <w:pStyle w:val="PL"/>
      </w:pPr>
      <w:r w:rsidRPr="000B71E3">
        <w:t xml:space="preserve">          description: Identifier of the UE</w:t>
      </w:r>
    </w:p>
    <w:p w:rsidR="00B745F4" w:rsidRPr="000B71E3" w:rsidRDefault="00B745F4" w:rsidP="00B745F4">
      <w:pPr>
        <w:pStyle w:val="PL"/>
      </w:pPr>
      <w:r w:rsidRPr="000B71E3">
        <w:t xml:space="preserve">  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$ref: 'TS29571_CommonData.yaml#/components/schemas/Supi'</w:t>
      </w:r>
    </w:p>
    <w:p w:rsidR="00B745F4" w:rsidRPr="000B71E3" w:rsidRDefault="00B745F4" w:rsidP="00B745F4">
      <w:pPr>
        <w:pStyle w:val="PL"/>
      </w:pPr>
      <w:r w:rsidRPr="000B71E3">
        <w:t xml:space="preserve">        - name: supported-features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description: Supported Features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$ref: 'TS29571_CommonData.yaml#/components/schemas/SupportedFeatures'</w:t>
      </w:r>
    </w:p>
    <w:p w:rsidR="00B745F4" w:rsidRPr="000B71E3" w:rsidRDefault="00B745F4" w:rsidP="00B745F4">
      <w:pPr>
        <w:pStyle w:val="PL"/>
      </w:pPr>
      <w:r w:rsidRPr="000B71E3">
        <w:t xml:space="preserve">        - name: plmn-id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'TS29571_CommonData.yaml#/components/schemas/PlmnId'</w:t>
      </w:r>
    </w:p>
    <w:p w:rsidR="00060BC5" w:rsidRDefault="00060BC5" w:rsidP="00060BC5">
      <w:pPr>
        <w:pStyle w:val="PL"/>
        <w:rPr>
          <w:ins w:id="437" w:author="LDub" w:date="2018-10-02T16:14:00Z"/>
          <w:lang w:val="en-US"/>
        </w:rPr>
      </w:pPr>
      <w:ins w:id="438" w:author="LDub" w:date="2018-10-02T16:14:00Z">
        <w:r>
          <w:rPr>
            <w:lang w:val="en-US"/>
          </w:rPr>
          <w:t xml:space="preserve">        - name: If-None-Match</w:t>
        </w:r>
      </w:ins>
    </w:p>
    <w:p w:rsidR="00060BC5" w:rsidRDefault="00060BC5" w:rsidP="00060BC5">
      <w:pPr>
        <w:pStyle w:val="PL"/>
        <w:rPr>
          <w:ins w:id="439" w:author="LDub" w:date="2018-10-02T16:14:00Z"/>
          <w:lang w:val="en-US"/>
        </w:rPr>
      </w:pPr>
      <w:ins w:id="440" w:author="LDub" w:date="2018-10-02T16:14:00Z">
        <w:r>
          <w:rPr>
            <w:lang w:val="en-US"/>
          </w:rPr>
          <w:t xml:space="preserve">          in: header</w:t>
        </w:r>
      </w:ins>
    </w:p>
    <w:p w:rsidR="00060BC5" w:rsidRDefault="00060BC5" w:rsidP="00060BC5">
      <w:pPr>
        <w:pStyle w:val="PL"/>
        <w:rPr>
          <w:ins w:id="441" w:author="LDub" w:date="2018-10-02T16:14:00Z"/>
          <w:lang w:val="en-US"/>
        </w:rPr>
      </w:pPr>
      <w:ins w:id="442" w:author="LDub" w:date="2018-10-02T16:14:00Z">
        <w:r>
          <w:rPr>
            <w:lang w:val="en-US"/>
          </w:rPr>
          <w:t xml:space="preserve">          description: Validator for conditional requests, as described in RFC 7232, 3.2 </w:t>
        </w:r>
      </w:ins>
    </w:p>
    <w:p w:rsidR="00060BC5" w:rsidRDefault="00060BC5" w:rsidP="00060BC5">
      <w:pPr>
        <w:pStyle w:val="PL"/>
        <w:rPr>
          <w:ins w:id="443" w:author="LDub" w:date="2018-10-02T16:14:00Z"/>
          <w:lang w:val="en-US"/>
        </w:rPr>
      </w:pPr>
      <w:ins w:id="444" w:author="LDub" w:date="2018-10-02T16:14:00Z">
        <w:r>
          <w:rPr>
            <w:lang w:val="en-US"/>
          </w:rPr>
          <w:t xml:space="preserve">          schema:</w:t>
        </w:r>
      </w:ins>
    </w:p>
    <w:p w:rsidR="00060BC5" w:rsidRDefault="00060BC5" w:rsidP="00060BC5">
      <w:pPr>
        <w:pStyle w:val="PL"/>
        <w:rPr>
          <w:ins w:id="445" w:author="LDub" w:date="2018-10-02T16:14:00Z"/>
          <w:lang w:val="en-US"/>
        </w:rPr>
      </w:pPr>
      <w:ins w:id="446" w:author="LDub" w:date="2018-10-02T16:14:00Z">
        <w:r>
          <w:rPr>
            <w:lang w:val="en-US"/>
          </w:rPr>
          <w:t xml:space="preserve">            type: string</w:t>
        </w:r>
      </w:ins>
    </w:p>
    <w:p w:rsidR="00060BC5" w:rsidRDefault="00060BC5" w:rsidP="00060BC5">
      <w:pPr>
        <w:pStyle w:val="PL"/>
        <w:rPr>
          <w:ins w:id="447" w:author="LDub" w:date="2018-10-02T16:14:00Z"/>
          <w:lang w:val="en-US"/>
        </w:rPr>
      </w:pPr>
      <w:ins w:id="448" w:author="LDub" w:date="2018-10-02T16:14:00Z">
        <w:r>
          <w:rPr>
            <w:lang w:val="en-US"/>
          </w:rPr>
          <w:t xml:space="preserve">        - name: If-Modified-Since</w:t>
        </w:r>
      </w:ins>
    </w:p>
    <w:p w:rsidR="00060BC5" w:rsidRDefault="00060BC5" w:rsidP="00060BC5">
      <w:pPr>
        <w:pStyle w:val="PL"/>
        <w:rPr>
          <w:ins w:id="449" w:author="LDub" w:date="2018-10-02T16:14:00Z"/>
          <w:lang w:val="en-US"/>
        </w:rPr>
      </w:pPr>
      <w:ins w:id="450" w:author="LDub" w:date="2018-10-02T16:14:00Z">
        <w:r>
          <w:rPr>
            <w:lang w:val="en-US"/>
          </w:rPr>
          <w:t xml:space="preserve">          in: header</w:t>
        </w:r>
      </w:ins>
    </w:p>
    <w:p w:rsidR="00060BC5" w:rsidRDefault="00060BC5" w:rsidP="00060BC5">
      <w:pPr>
        <w:pStyle w:val="PL"/>
        <w:rPr>
          <w:ins w:id="451" w:author="LDub" w:date="2018-10-02T16:14:00Z"/>
          <w:lang w:val="en-US"/>
        </w:rPr>
      </w:pPr>
      <w:ins w:id="452" w:author="LDub" w:date="2018-10-02T16:14:00Z">
        <w:r>
          <w:rPr>
            <w:lang w:val="en-US"/>
          </w:rPr>
          <w:t xml:space="preserve">          description: Validator for conditional requests, as described in RFC 7232, 3.3 </w:t>
        </w:r>
      </w:ins>
    </w:p>
    <w:p w:rsidR="00060BC5" w:rsidRDefault="00060BC5" w:rsidP="00060BC5">
      <w:pPr>
        <w:pStyle w:val="PL"/>
        <w:rPr>
          <w:ins w:id="453" w:author="LDub" w:date="2018-10-02T16:14:00Z"/>
          <w:lang w:val="en-US"/>
        </w:rPr>
      </w:pPr>
      <w:ins w:id="454" w:author="LDub" w:date="2018-10-02T16:14:00Z">
        <w:r>
          <w:rPr>
            <w:lang w:val="en-US"/>
          </w:rPr>
          <w:t xml:space="preserve">          schema:</w:t>
        </w:r>
      </w:ins>
    </w:p>
    <w:p w:rsidR="00060BC5" w:rsidRDefault="00060BC5" w:rsidP="00060BC5">
      <w:pPr>
        <w:pStyle w:val="PL"/>
        <w:rPr>
          <w:ins w:id="455" w:author="LDub" w:date="2018-10-02T16:14:00Z"/>
          <w:lang w:val="en-US"/>
        </w:rPr>
      </w:pPr>
      <w:ins w:id="456" w:author="LDub" w:date="2018-10-02T16:14:00Z">
        <w:r>
          <w:rPr>
            <w:lang w:val="en-US"/>
          </w:rPr>
          <w:t xml:space="preserve">            type: string</w:t>
        </w:r>
      </w:ins>
    </w:p>
    <w:p w:rsidR="00B745F4" w:rsidRPr="000B71E3" w:rsidRDefault="00B745F4" w:rsidP="00B745F4">
      <w:pPr>
        <w:pStyle w:val="PL"/>
      </w:pPr>
      <w:r w:rsidRPr="000B71E3">
        <w:t xml:space="preserve">      responses:</w:t>
      </w:r>
    </w:p>
    <w:p w:rsidR="00B745F4" w:rsidRPr="000B71E3" w:rsidRDefault="00B745F4" w:rsidP="00B745F4">
      <w:pPr>
        <w:pStyle w:val="PL"/>
      </w:pPr>
      <w:r w:rsidRPr="000B71E3">
        <w:t xml:space="preserve">        '200':</w:t>
      </w:r>
    </w:p>
    <w:p w:rsidR="00B745F4" w:rsidRPr="000B71E3" w:rsidRDefault="00B745F4" w:rsidP="00B745F4">
      <w:pPr>
        <w:pStyle w:val="PL"/>
      </w:pPr>
      <w:r w:rsidRPr="000B71E3">
        <w:t xml:space="preserve">          description: Expected response to a valid request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'#/components/schemas/SmsSubscriptionData'</w:t>
      </w:r>
    </w:p>
    <w:p w:rsidR="00060BC5" w:rsidRPr="004E4F32" w:rsidRDefault="00060BC5" w:rsidP="00060BC5">
      <w:pPr>
        <w:pStyle w:val="PL"/>
        <w:rPr>
          <w:ins w:id="457" w:author="LDub" w:date="2018-10-02T16:14:00Z"/>
          <w:lang w:val="en-US"/>
        </w:rPr>
      </w:pPr>
      <w:ins w:id="458" w:author="LDub" w:date="2018-10-02T16:14:00Z">
        <w:r>
          <w:rPr>
            <w:lang w:val="en-US"/>
          </w:rPr>
          <w:t xml:space="preserve">          </w:t>
        </w:r>
        <w:r w:rsidRPr="004E4F32">
          <w:rPr>
            <w:lang w:val="en-US"/>
          </w:rPr>
          <w:t>headers:</w:t>
        </w:r>
      </w:ins>
    </w:p>
    <w:p w:rsidR="00060BC5" w:rsidRDefault="00060BC5" w:rsidP="00060BC5">
      <w:pPr>
        <w:pStyle w:val="PL"/>
        <w:rPr>
          <w:ins w:id="459" w:author="LDub" w:date="2018-10-02T16:14:00Z"/>
          <w:lang w:val="en-US"/>
        </w:rPr>
      </w:pPr>
      <w:ins w:id="460" w:author="LDub" w:date="2018-10-02T16:14:00Z">
        <w:r w:rsidRPr="004E4F32">
          <w:rPr>
            <w:lang w:val="en-US"/>
          </w:rPr>
          <w:t xml:space="preserve">            C</w:t>
        </w:r>
        <w:r>
          <w:rPr>
            <w:lang w:val="en-US"/>
          </w:rPr>
          <w:t>ache-Control</w:t>
        </w:r>
        <w:r w:rsidRPr="004E4F32">
          <w:rPr>
            <w:lang w:val="en-US"/>
          </w:rPr>
          <w:t>:</w:t>
        </w:r>
      </w:ins>
    </w:p>
    <w:p w:rsidR="00060BC5" w:rsidRDefault="00060BC5" w:rsidP="00060BC5">
      <w:pPr>
        <w:pStyle w:val="PL"/>
        <w:rPr>
          <w:ins w:id="461" w:author="LDub" w:date="2018-10-02T16:14:00Z"/>
          <w:lang w:val="en-US"/>
        </w:rPr>
      </w:pPr>
      <w:ins w:id="462" w:author="LDub" w:date="2018-10-02T16:14:00Z">
        <w:r>
          <w:rPr>
            <w:lang w:val="en-US"/>
          </w:rPr>
          <w:t xml:space="preserve">              description: Cache-Control containing max-age, as described in RFC 7234, 5.2</w:t>
        </w:r>
      </w:ins>
    </w:p>
    <w:p w:rsidR="00060BC5" w:rsidRPr="004E4F32" w:rsidRDefault="00060BC5" w:rsidP="00060BC5">
      <w:pPr>
        <w:pStyle w:val="PL"/>
        <w:rPr>
          <w:ins w:id="463" w:author="LDub" w:date="2018-10-02T16:14:00Z"/>
          <w:lang w:val="en-US"/>
        </w:rPr>
      </w:pPr>
      <w:ins w:id="464" w:author="LDub" w:date="2018-10-02T16:14:00Z">
        <w:r w:rsidRPr="004E4F32">
          <w:rPr>
            <w:lang w:val="en-US"/>
          </w:rPr>
          <w:t xml:space="preserve">              schema:</w:t>
        </w:r>
      </w:ins>
    </w:p>
    <w:p w:rsidR="00060BC5" w:rsidRPr="004E4F32" w:rsidRDefault="00060BC5" w:rsidP="00060BC5">
      <w:pPr>
        <w:pStyle w:val="PL"/>
        <w:rPr>
          <w:ins w:id="465" w:author="LDub" w:date="2018-10-02T16:14:00Z"/>
          <w:lang w:val="en-US"/>
        </w:rPr>
      </w:pPr>
      <w:ins w:id="466" w:author="LDub" w:date="2018-10-02T16:14:00Z">
        <w:r w:rsidRPr="004E4F32">
          <w:rPr>
            <w:lang w:val="en-US"/>
          </w:rPr>
          <w:t xml:space="preserve">                type: string</w:t>
        </w:r>
      </w:ins>
    </w:p>
    <w:p w:rsidR="00060BC5" w:rsidRPr="004E4F32" w:rsidRDefault="00060BC5" w:rsidP="00060BC5">
      <w:pPr>
        <w:pStyle w:val="PL"/>
        <w:rPr>
          <w:ins w:id="467" w:author="LDub" w:date="2018-10-02T16:14:00Z"/>
          <w:lang w:val="en-US"/>
        </w:rPr>
      </w:pPr>
      <w:ins w:id="468" w:author="LDub" w:date="2018-10-02T16:14:00Z">
        <w:r w:rsidRPr="004E4F32">
          <w:rPr>
            <w:lang w:val="en-US"/>
          </w:rPr>
          <w:t xml:space="preserve">            ETag:</w:t>
        </w:r>
      </w:ins>
    </w:p>
    <w:p w:rsidR="00060BC5" w:rsidRDefault="00060BC5" w:rsidP="00060BC5">
      <w:pPr>
        <w:pStyle w:val="PL"/>
        <w:rPr>
          <w:ins w:id="469" w:author="LDub" w:date="2018-10-02T16:14:00Z"/>
          <w:lang w:val="en-US"/>
        </w:rPr>
      </w:pPr>
      <w:ins w:id="470" w:author="LDub" w:date="2018-10-02T16:14:00Z">
        <w:r>
          <w:rPr>
            <w:lang w:val="en-US"/>
          </w:rPr>
          <w:t xml:space="preserve">              description: Entity Tag, containing a strong validator, as described in RFC 7232, 2.3 </w:t>
        </w:r>
      </w:ins>
    </w:p>
    <w:p w:rsidR="00060BC5" w:rsidRPr="004E4F32" w:rsidRDefault="00060BC5" w:rsidP="00060BC5">
      <w:pPr>
        <w:pStyle w:val="PL"/>
        <w:rPr>
          <w:ins w:id="471" w:author="LDub" w:date="2018-10-02T16:14:00Z"/>
          <w:lang w:val="en-US"/>
        </w:rPr>
      </w:pPr>
      <w:ins w:id="472" w:author="LDub" w:date="2018-10-02T16:14:00Z">
        <w:r w:rsidRPr="004E4F32">
          <w:rPr>
            <w:lang w:val="en-US"/>
          </w:rPr>
          <w:t xml:space="preserve">              schema:</w:t>
        </w:r>
      </w:ins>
    </w:p>
    <w:p w:rsidR="00060BC5" w:rsidRDefault="00060BC5" w:rsidP="00060BC5">
      <w:pPr>
        <w:pStyle w:val="PL"/>
        <w:rPr>
          <w:ins w:id="473" w:author="LDub" w:date="2018-10-02T16:14:00Z"/>
          <w:lang w:val="en-US"/>
        </w:rPr>
      </w:pPr>
      <w:ins w:id="474" w:author="LDub" w:date="2018-10-02T16:14:00Z">
        <w:r w:rsidRPr="004E4F32">
          <w:rPr>
            <w:lang w:val="en-US"/>
          </w:rPr>
          <w:t xml:space="preserve">                type: string</w:t>
        </w:r>
      </w:ins>
    </w:p>
    <w:p w:rsidR="00060BC5" w:rsidRPr="004E4F32" w:rsidRDefault="00060BC5" w:rsidP="00060BC5">
      <w:pPr>
        <w:pStyle w:val="PL"/>
        <w:rPr>
          <w:ins w:id="475" w:author="LDub" w:date="2018-10-02T16:14:00Z"/>
          <w:lang w:val="en-US"/>
        </w:rPr>
      </w:pPr>
      <w:ins w:id="476" w:author="LDub" w:date="2018-10-02T16:14:00Z">
        <w:r w:rsidRPr="004E4F32">
          <w:rPr>
            <w:lang w:val="en-US"/>
          </w:rPr>
          <w:t xml:space="preserve">            </w:t>
        </w:r>
        <w:r>
          <w:rPr>
            <w:lang w:val="en-US"/>
          </w:rPr>
          <w:t>Last-Modified</w:t>
        </w:r>
        <w:r w:rsidRPr="004E4F32">
          <w:rPr>
            <w:lang w:val="en-US"/>
          </w:rPr>
          <w:t>:</w:t>
        </w:r>
      </w:ins>
    </w:p>
    <w:p w:rsidR="00060BC5" w:rsidRDefault="00060BC5" w:rsidP="00060BC5">
      <w:pPr>
        <w:pStyle w:val="PL"/>
        <w:rPr>
          <w:ins w:id="477" w:author="LDub" w:date="2018-10-02T16:14:00Z"/>
          <w:lang w:val="en-US"/>
        </w:rPr>
      </w:pPr>
      <w:ins w:id="478" w:author="LDub" w:date="2018-10-02T16:14:00Z">
        <w:r>
          <w:rPr>
            <w:lang w:val="en-US"/>
          </w:rPr>
          <w:t xml:space="preserve">              description: </w:t>
        </w:r>
      </w:ins>
      <w:ins w:id="479" w:author="LDub1" w:date="2018-10-16T14:23:00Z">
        <w:r w:rsidR="002D1B7E" w:rsidRPr="002D1B7E">
          <w:rPr>
            <w:lang w:val="en-US"/>
          </w:rPr>
          <w:t>Timestamp for last modification of the resource</w:t>
        </w:r>
      </w:ins>
      <w:ins w:id="480" w:author="LDub" w:date="2018-10-02T16:14:00Z">
        <w:r>
          <w:rPr>
            <w:lang w:val="en-US"/>
          </w:rPr>
          <w:t xml:space="preserve">, as described in RFC 7232, 2.2 </w:t>
        </w:r>
      </w:ins>
    </w:p>
    <w:p w:rsidR="00060BC5" w:rsidRPr="004E4F32" w:rsidRDefault="00060BC5" w:rsidP="00060BC5">
      <w:pPr>
        <w:pStyle w:val="PL"/>
        <w:rPr>
          <w:ins w:id="481" w:author="LDub" w:date="2018-10-02T16:14:00Z"/>
          <w:lang w:val="en-US"/>
        </w:rPr>
      </w:pPr>
      <w:ins w:id="482" w:author="LDub" w:date="2018-10-02T16:14:00Z">
        <w:r w:rsidRPr="004E4F32">
          <w:rPr>
            <w:lang w:val="en-US"/>
          </w:rPr>
          <w:t xml:space="preserve">              schema:</w:t>
        </w:r>
      </w:ins>
    </w:p>
    <w:p w:rsidR="00060BC5" w:rsidRDefault="00060BC5" w:rsidP="00060BC5">
      <w:pPr>
        <w:pStyle w:val="PL"/>
        <w:rPr>
          <w:ins w:id="483" w:author="LDub" w:date="2018-10-02T16:14:00Z"/>
          <w:lang w:val="en-US"/>
        </w:rPr>
      </w:pPr>
      <w:ins w:id="484" w:author="LDub" w:date="2018-10-02T16:14:00Z">
        <w:r w:rsidRPr="004E4F32">
          <w:rPr>
            <w:lang w:val="en-US"/>
          </w:rPr>
          <w:t xml:space="preserve">                type: string</w:t>
        </w:r>
      </w:ins>
    </w:p>
    <w:p w:rsidR="00B745F4" w:rsidRPr="000B71E3" w:rsidRDefault="00B745F4" w:rsidP="00B745F4">
      <w:pPr>
        <w:pStyle w:val="PL"/>
      </w:pPr>
      <w:r w:rsidRPr="000B71E3">
        <w:t xml:space="preserve">        '404':</w:t>
      </w:r>
    </w:p>
    <w:p w:rsidR="00B745F4" w:rsidRPr="000B71E3" w:rsidRDefault="00B745F4" w:rsidP="00B745F4">
      <w:pPr>
        <w:pStyle w:val="PL"/>
      </w:pPr>
      <w:r w:rsidRPr="000B71E3">
        <w:t xml:space="preserve">          description: User (SUPI) does not exist</w:t>
      </w:r>
    </w:p>
    <w:p w:rsidR="00B745F4" w:rsidRPr="000B71E3" w:rsidRDefault="00B745F4" w:rsidP="00B745F4">
      <w:pPr>
        <w:pStyle w:val="PL"/>
      </w:pPr>
      <w:r w:rsidRPr="000B71E3">
        <w:t xml:space="preserve">        default:</w:t>
      </w:r>
    </w:p>
    <w:p w:rsidR="00B745F4" w:rsidRPr="000B71E3" w:rsidRDefault="00B745F4" w:rsidP="00B745F4">
      <w:pPr>
        <w:pStyle w:val="PL"/>
      </w:pPr>
      <w:r w:rsidRPr="000B71E3">
        <w:t xml:space="preserve">          description: Unexpected error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application/problem+json: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'TS29571_CommonData.yaml#/components/schemas/ProblemDetails'</w:t>
      </w:r>
    </w:p>
    <w:p w:rsidR="00B745F4" w:rsidRPr="000B71E3" w:rsidRDefault="00B745F4" w:rsidP="00B745F4">
      <w:pPr>
        <w:pStyle w:val="PL"/>
      </w:pPr>
      <w:r w:rsidRPr="000B71E3">
        <w:t xml:space="preserve">  /{supi}/sms-mng-data:</w:t>
      </w:r>
    </w:p>
    <w:p w:rsidR="00B745F4" w:rsidRPr="000B71E3" w:rsidRDefault="00B745F4" w:rsidP="00B745F4">
      <w:pPr>
        <w:pStyle w:val="PL"/>
      </w:pPr>
      <w:r w:rsidRPr="000B71E3">
        <w:t xml:space="preserve">    get:</w:t>
      </w:r>
    </w:p>
    <w:p w:rsidR="00B745F4" w:rsidRPr="000B71E3" w:rsidRDefault="00B745F4" w:rsidP="00B745F4">
      <w:pPr>
        <w:pStyle w:val="PL"/>
      </w:pPr>
      <w:r w:rsidRPr="000B71E3">
        <w:t xml:space="preserve">      summary: retrieve a UE's SMS Management Subscription Data</w:t>
      </w:r>
    </w:p>
    <w:p w:rsidR="00B745F4" w:rsidRPr="000B71E3" w:rsidRDefault="00B745F4" w:rsidP="00B745F4">
      <w:pPr>
        <w:pStyle w:val="PL"/>
      </w:pPr>
      <w:r w:rsidRPr="000B71E3">
        <w:t xml:space="preserve">      operationId: Get</w:t>
      </w:r>
    </w:p>
    <w:p w:rsidR="00B745F4" w:rsidRPr="000B71E3" w:rsidRDefault="00B745F4" w:rsidP="00B745F4">
      <w:pPr>
        <w:pStyle w:val="PL"/>
      </w:pPr>
      <w:r w:rsidRPr="000B71E3">
        <w:t xml:space="preserve">      tags:</w:t>
      </w:r>
    </w:p>
    <w:p w:rsidR="00B745F4" w:rsidRPr="000B71E3" w:rsidRDefault="00B745F4" w:rsidP="00B745F4">
      <w:pPr>
        <w:pStyle w:val="PL"/>
      </w:pPr>
      <w:r w:rsidRPr="000B71E3">
        <w:t xml:space="preserve">        - SMS Management Subscription Data Retrieval</w:t>
      </w:r>
    </w:p>
    <w:p w:rsidR="00B745F4" w:rsidRPr="000B71E3" w:rsidRDefault="00B745F4" w:rsidP="00B745F4">
      <w:pPr>
        <w:pStyle w:val="PL"/>
      </w:pPr>
      <w:r w:rsidRPr="000B71E3">
        <w:t xml:space="preserve">      parameters:</w:t>
      </w:r>
    </w:p>
    <w:p w:rsidR="00B745F4" w:rsidRPr="000B71E3" w:rsidRDefault="00B745F4" w:rsidP="00B745F4">
      <w:pPr>
        <w:pStyle w:val="PL"/>
      </w:pPr>
      <w:r w:rsidRPr="000B71E3">
        <w:t xml:space="preserve">        - name: supi</w:t>
      </w:r>
    </w:p>
    <w:p w:rsidR="00B745F4" w:rsidRPr="000B71E3" w:rsidRDefault="00B745F4" w:rsidP="00B745F4">
      <w:pPr>
        <w:pStyle w:val="PL"/>
      </w:pPr>
      <w:r w:rsidRPr="000B71E3">
        <w:t xml:space="preserve">          in: path</w:t>
      </w:r>
    </w:p>
    <w:p w:rsidR="00B745F4" w:rsidRPr="000B71E3" w:rsidRDefault="00B745F4" w:rsidP="00B745F4">
      <w:pPr>
        <w:pStyle w:val="PL"/>
      </w:pPr>
      <w:r w:rsidRPr="000B71E3">
        <w:t xml:space="preserve">          description: Identifier of the UE</w:t>
      </w:r>
    </w:p>
    <w:p w:rsidR="00B745F4" w:rsidRPr="000B71E3" w:rsidRDefault="00B745F4" w:rsidP="00B745F4">
      <w:pPr>
        <w:pStyle w:val="PL"/>
      </w:pPr>
      <w:r w:rsidRPr="000B71E3">
        <w:t xml:space="preserve">  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$ref: 'TS29571_CommonData.yaml#/components/schemas/Supi'</w:t>
      </w:r>
    </w:p>
    <w:p w:rsidR="00B745F4" w:rsidRPr="000B71E3" w:rsidRDefault="00B745F4" w:rsidP="00B745F4">
      <w:pPr>
        <w:pStyle w:val="PL"/>
      </w:pPr>
      <w:r w:rsidRPr="000B71E3">
        <w:lastRenderedPageBreak/>
        <w:t xml:space="preserve">        - name: supported-features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description: Supported Features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$ref: 'TS29571_CommonData.yaml#/components/schemas/SupportedFeatures'</w:t>
      </w:r>
    </w:p>
    <w:p w:rsidR="00B745F4" w:rsidRPr="000B71E3" w:rsidRDefault="00B745F4" w:rsidP="00B745F4">
      <w:pPr>
        <w:pStyle w:val="PL"/>
      </w:pPr>
      <w:r w:rsidRPr="000B71E3">
        <w:t xml:space="preserve">        - name: plmn-id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'TS29571_CommonData.yaml#/components/schemas/PlmnId'</w:t>
      </w:r>
    </w:p>
    <w:p w:rsidR="00060BC5" w:rsidRDefault="00060BC5" w:rsidP="00060BC5">
      <w:pPr>
        <w:pStyle w:val="PL"/>
        <w:rPr>
          <w:ins w:id="485" w:author="LDub" w:date="2018-10-02T16:14:00Z"/>
          <w:lang w:val="en-US"/>
        </w:rPr>
      </w:pPr>
      <w:ins w:id="486" w:author="LDub" w:date="2018-10-02T16:14:00Z">
        <w:r>
          <w:rPr>
            <w:lang w:val="en-US"/>
          </w:rPr>
          <w:t xml:space="preserve">        - name: If-None-Match</w:t>
        </w:r>
      </w:ins>
    </w:p>
    <w:p w:rsidR="00060BC5" w:rsidRDefault="00060BC5" w:rsidP="00060BC5">
      <w:pPr>
        <w:pStyle w:val="PL"/>
        <w:rPr>
          <w:ins w:id="487" w:author="LDub" w:date="2018-10-02T16:14:00Z"/>
          <w:lang w:val="en-US"/>
        </w:rPr>
      </w:pPr>
      <w:ins w:id="488" w:author="LDub" w:date="2018-10-02T16:14:00Z">
        <w:r>
          <w:rPr>
            <w:lang w:val="en-US"/>
          </w:rPr>
          <w:t xml:space="preserve">          in: header</w:t>
        </w:r>
      </w:ins>
    </w:p>
    <w:p w:rsidR="00060BC5" w:rsidRDefault="00060BC5" w:rsidP="00060BC5">
      <w:pPr>
        <w:pStyle w:val="PL"/>
        <w:rPr>
          <w:ins w:id="489" w:author="LDub" w:date="2018-10-02T16:14:00Z"/>
          <w:lang w:val="en-US"/>
        </w:rPr>
      </w:pPr>
      <w:ins w:id="490" w:author="LDub" w:date="2018-10-02T16:14:00Z">
        <w:r>
          <w:rPr>
            <w:lang w:val="en-US"/>
          </w:rPr>
          <w:t xml:space="preserve">          description: Validator for conditional requests, as described in RFC 7232, 3.2 </w:t>
        </w:r>
      </w:ins>
    </w:p>
    <w:p w:rsidR="00060BC5" w:rsidRDefault="00060BC5" w:rsidP="00060BC5">
      <w:pPr>
        <w:pStyle w:val="PL"/>
        <w:rPr>
          <w:ins w:id="491" w:author="LDub" w:date="2018-10-02T16:14:00Z"/>
          <w:lang w:val="en-US"/>
        </w:rPr>
      </w:pPr>
      <w:ins w:id="492" w:author="LDub" w:date="2018-10-02T16:14:00Z">
        <w:r>
          <w:rPr>
            <w:lang w:val="en-US"/>
          </w:rPr>
          <w:t xml:space="preserve">          schema:</w:t>
        </w:r>
      </w:ins>
    </w:p>
    <w:p w:rsidR="00060BC5" w:rsidRDefault="00060BC5" w:rsidP="00060BC5">
      <w:pPr>
        <w:pStyle w:val="PL"/>
        <w:rPr>
          <w:ins w:id="493" w:author="LDub" w:date="2018-10-02T16:14:00Z"/>
          <w:lang w:val="en-US"/>
        </w:rPr>
      </w:pPr>
      <w:ins w:id="494" w:author="LDub" w:date="2018-10-02T16:14:00Z">
        <w:r>
          <w:rPr>
            <w:lang w:val="en-US"/>
          </w:rPr>
          <w:t xml:space="preserve">            type: string</w:t>
        </w:r>
      </w:ins>
    </w:p>
    <w:p w:rsidR="00060BC5" w:rsidRDefault="00060BC5" w:rsidP="00060BC5">
      <w:pPr>
        <w:pStyle w:val="PL"/>
        <w:rPr>
          <w:ins w:id="495" w:author="LDub" w:date="2018-10-02T16:14:00Z"/>
          <w:lang w:val="en-US"/>
        </w:rPr>
      </w:pPr>
      <w:ins w:id="496" w:author="LDub" w:date="2018-10-02T16:14:00Z">
        <w:r>
          <w:rPr>
            <w:lang w:val="en-US"/>
          </w:rPr>
          <w:t xml:space="preserve">        - name: If-Modified-Since</w:t>
        </w:r>
      </w:ins>
    </w:p>
    <w:p w:rsidR="00060BC5" w:rsidRDefault="00060BC5" w:rsidP="00060BC5">
      <w:pPr>
        <w:pStyle w:val="PL"/>
        <w:rPr>
          <w:ins w:id="497" w:author="LDub" w:date="2018-10-02T16:14:00Z"/>
          <w:lang w:val="en-US"/>
        </w:rPr>
      </w:pPr>
      <w:ins w:id="498" w:author="LDub" w:date="2018-10-02T16:14:00Z">
        <w:r>
          <w:rPr>
            <w:lang w:val="en-US"/>
          </w:rPr>
          <w:t xml:space="preserve">          in: header</w:t>
        </w:r>
      </w:ins>
    </w:p>
    <w:p w:rsidR="00060BC5" w:rsidRDefault="00060BC5" w:rsidP="00060BC5">
      <w:pPr>
        <w:pStyle w:val="PL"/>
        <w:rPr>
          <w:ins w:id="499" w:author="LDub" w:date="2018-10-02T16:14:00Z"/>
          <w:lang w:val="en-US"/>
        </w:rPr>
      </w:pPr>
      <w:ins w:id="500" w:author="LDub" w:date="2018-10-02T16:14:00Z">
        <w:r>
          <w:rPr>
            <w:lang w:val="en-US"/>
          </w:rPr>
          <w:t xml:space="preserve">          description: Validator for conditional requests, as described in RFC 7232, 3.3 </w:t>
        </w:r>
      </w:ins>
    </w:p>
    <w:p w:rsidR="00060BC5" w:rsidRDefault="00060BC5" w:rsidP="00060BC5">
      <w:pPr>
        <w:pStyle w:val="PL"/>
        <w:rPr>
          <w:ins w:id="501" w:author="LDub" w:date="2018-10-02T16:14:00Z"/>
          <w:lang w:val="en-US"/>
        </w:rPr>
      </w:pPr>
      <w:ins w:id="502" w:author="LDub" w:date="2018-10-02T16:14:00Z">
        <w:r>
          <w:rPr>
            <w:lang w:val="en-US"/>
          </w:rPr>
          <w:t xml:space="preserve">          schema:</w:t>
        </w:r>
      </w:ins>
    </w:p>
    <w:p w:rsidR="00060BC5" w:rsidRDefault="00060BC5" w:rsidP="00060BC5">
      <w:pPr>
        <w:pStyle w:val="PL"/>
        <w:rPr>
          <w:ins w:id="503" w:author="LDub" w:date="2018-10-02T16:14:00Z"/>
          <w:lang w:val="en-US"/>
        </w:rPr>
      </w:pPr>
      <w:ins w:id="504" w:author="LDub" w:date="2018-10-02T16:14:00Z">
        <w:r>
          <w:rPr>
            <w:lang w:val="en-US"/>
          </w:rPr>
          <w:t xml:space="preserve">            type: string</w:t>
        </w:r>
      </w:ins>
    </w:p>
    <w:p w:rsidR="00B745F4" w:rsidRPr="000B71E3" w:rsidRDefault="00B745F4" w:rsidP="00B745F4">
      <w:pPr>
        <w:pStyle w:val="PL"/>
      </w:pPr>
      <w:r w:rsidRPr="000B71E3">
        <w:t xml:space="preserve">      responses:</w:t>
      </w:r>
    </w:p>
    <w:p w:rsidR="00B745F4" w:rsidRPr="000B71E3" w:rsidRDefault="00B745F4" w:rsidP="00B745F4">
      <w:pPr>
        <w:pStyle w:val="PL"/>
      </w:pPr>
      <w:r w:rsidRPr="000B71E3">
        <w:t xml:space="preserve">        '200':</w:t>
      </w:r>
    </w:p>
    <w:p w:rsidR="00B745F4" w:rsidRPr="000B71E3" w:rsidRDefault="00B745F4" w:rsidP="00B745F4">
      <w:pPr>
        <w:pStyle w:val="PL"/>
      </w:pPr>
      <w:r w:rsidRPr="000B71E3">
        <w:t xml:space="preserve">          description: Expected response to a valid request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'#/components/schemas/SmsManagementSubscriptionData'</w:t>
      </w:r>
    </w:p>
    <w:p w:rsidR="00060BC5" w:rsidRPr="004E4F32" w:rsidRDefault="00060BC5" w:rsidP="00060BC5">
      <w:pPr>
        <w:pStyle w:val="PL"/>
        <w:rPr>
          <w:ins w:id="505" w:author="LDub" w:date="2018-10-02T16:14:00Z"/>
          <w:lang w:val="en-US"/>
        </w:rPr>
      </w:pPr>
      <w:ins w:id="506" w:author="LDub" w:date="2018-10-02T16:14:00Z">
        <w:r>
          <w:rPr>
            <w:lang w:val="en-US"/>
          </w:rPr>
          <w:t xml:space="preserve">          </w:t>
        </w:r>
        <w:r w:rsidRPr="004E4F32">
          <w:rPr>
            <w:lang w:val="en-US"/>
          </w:rPr>
          <w:t>headers:</w:t>
        </w:r>
      </w:ins>
    </w:p>
    <w:p w:rsidR="00060BC5" w:rsidRDefault="00060BC5" w:rsidP="00060BC5">
      <w:pPr>
        <w:pStyle w:val="PL"/>
        <w:rPr>
          <w:ins w:id="507" w:author="LDub" w:date="2018-10-02T16:14:00Z"/>
          <w:lang w:val="en-US"/>
        </w:rPr>
      </w:pPr>
      <w:ins w:id="508" w:author="LDub" w:date="2018-10-02T16:14:00Z">
        <w:r w:rsidRPr="004E4F32">
          <w:rPr>
            <w:lang w:val="en-US"/>
          </w:rPr>
          <w:t xml:space="preserve">            C</w:t>
        </w:r>
        <w:r>
          <w:rPr>
            <w:lang w:val="en-US"/>
          </w:rPr>
          <w:t>ache-Control</w:t>
        </w:r>
        <w:r w:rsidRPr="004E4F32">
          <w:rPr>
            <w:lang w:val="en-US"/>
          </w:rPr>
          <w:t>:</w:t>
        </w:r>
      </w:ins>
    </w:p>
    <w:p w:rsidR="00060BC5" w:rsidRDefault="00060BC5" w:rsidP="00060BC5">
      <w:pPr>
        <w:pStyle w:val="PL"/>
        <w:rPr>
          <w:ins w:id="509" w:author="LDub" w:date="2018-10-02T16:14:00Z"/>
          <w:lang w:val="en-US"/>
        </w:rPr>
      </w:pPr>
      <w:ins w:id="510" w:author="LDub" w:date="2018-10-02T16:14:00Z">
        <w:r>
          <w:rPr>
            <w:lang w:val="en-US"/>
          </w:rPr>
          <w:t xml:space="preserve">              description: Cache-Control containing max-age, as described in RFC 7234, 5.2</w:t>
        </w:r>
      </w:ins>
    </w:p>
    <w:p w:rsidR="00060BC5" w:rsidRPr="004E4F32" w:rsidRDefault="00060BC5" w:rsidP="00060BC5">
      <w:pPr>
        <w:pStyle w:val="PL"/>
        <w:rPr>
          <w:ins w:id="511" w:author="LDub" w:date="2018-10-02T16:14:00Z"/>
          <w:lang w:val="en-US"/>
        </w:rPr>
      </w:pPr>
      <w:ins w:id="512" w:author="LDub" w:date="2018-10-02T16:14:00Z">
        <w:r w:rsidRPr="004E4F32">
          <w:rPr>
            <w:lang w:val="en-US"/>
          </w:rPr>
          <w:t xml:space="preserve">              schema:</w:t>
        </w:r>
      </w:ins>
    </w:p>
    <w:p w:rsidR="00060BC5" w:rsidRPr="004E4F32" w:rsidRDefault="00060BC5" w:rsidP="00060BC5">
      <w:pPr>
        <w:pStyle w:val="PL"/>
        <w:rPr>
          <w:ins w:id="513" w:author="LDub" w:date="2018-10-02T16:14:00Z"/>
          <w:lang w:val="en-US"/>
        </w:rPr>
      </w:pPr>
      <w:ins w:id="514" w:author="LDub" w:date="2018-10-02T16:14:00Z">
        <w:r w:rsidRPr="004E4F32">
          <w:rPr>
            <w:lang w:val="en-US"/>
          </w:rPr>
          <w:t xml:space="preserve">                type: string</w:t>
        </w:r>
      </w:ins>
    </w:p>
    <w:p w:rsidR="00060BC5" w:rsidRPr="004E4F32" w:rsidRDefault="00060BC5" w:rsidP="00060BC5">
      <w:pPr>
        <w:pStyle w:val="PL"/>
        <w:rPr>
          <w:ins w:id="515" w:author="LDub" w:date="2018-10-02T16:14:00Z"/>
          <w:lang w:val="en-US"/>
        </w:rPr>
      </w:pPr>
      <w:ins w:id="516" w:author="LDub" w:date="2018-10-02T16:14:00Z">
        <w:r w:rsidRPr="004E4F32">
          <w:rPr>
            <w:lang w:val="en-US"/>
          </w:rPr>
          <w:t xml:space="preserve">            ETag:</w:t>
        </w:r>
      </w:ins>
    </w:p>
    <w:p w:rsidR="00060BC5" w:rsidRDefault="00060BC5" w:rsidP="00060BC5">
      <w:pPr>
        <w:pStyle w:val="PL"/>
        <w:rPr>
          <w:ins w:id="517" w:author="LDub" w:date="2018-10-02T16:14:00Z"/>
          <w:lang w:val="en-US"/>
        </w:rPr>
      </w:pPr>
      <w:ins w:id="518" w:author="LDub" w:date="2018-10-02T16:14:00Z">
        <w:r>
          <w:rPr>
            <w:lang w:val="en-US"/>
          </w:rPr>
          <w:t xml:space="preserve">              description: Entity Tag, containing a strong validator, as described in RFC 7232, 2.3 </w:t>
        </w:r>
      </w:ins>
    </w:p>
    <w:p w:rsidR="00060BC5" w:rsidRPr="004E4F32" w:rsidRDefault="00060BC5" w:rsidP="00060BC5">
      <w:pPr>
        <w:pStyle w:val="PL"/>
        <w:rPr>
          <w:ins w:id="519" w:author="LDub" w:date="2018-10-02T16:14:00Z"/>
          <w:lang w:val="en-US"/>
        </w:rPr>
      </w:pPr>
      <w:ins w:id="520" w:author="LDub" w:date="2018-10-02T16:14:00Z">
        <w:r w:rsidRPr="004E4F32">
          <w:rPr>
            <w:lang w:val="en-US"/>
          </w:rPr>
          <w:t xml:space="preserve">              schema:</w:t>
        </w:r>
      </w:ins>
    </w:p>
    <w:p w:rsidR="00060BC5" w:rsidRDefault="00060BC5" w:rsidP="00060BC5">
      <w:pPr>
        <w:pStyle w:val="PL"/>
        <w:rPr>
          <w:ins w:id="521" w:author="LDub" w:date="2018-10-02T16:14:00Z"/>
          <w:lang w:val="en-US"/>
        </w:rPr>
      </w:pPr>
      <w:ins w:id="522" w:author="LDub" w:date="2018-10-02T16:14:00Z">
        <w:r w:rsidRPr="004E4F32">
          <w:rPr>
            <w:lang w:val="en-US"/>
          </w:rPr>
          <w:t xml:space="preserve">                type: string</w:t>
        </w:r>
      </w:ins>
    </w:p>
    <w:p w:rsidR="00060BC5" w:rsidRPr="004E4F32" w:rsidRDefault="00060BC5" w:rsidP="00060BC5">
      <w:pPr>
        <w:pStyle w:val="PL"/>
        <w:rPr>
          <w:ins w:id="523" w:author="LDub" w:date="2018-10-02T16:14:00Z"/>
          <w:lang w:val="en-US"/>
        </w:rPr>
      </w:pPr>
      <w:ins w:id="524" w:author="LDub" w:date="2018-10-02T16:14:00Z">
        <w:r w:rsidRPr="004E4F32">
          <w:rPr>
            <w:lang w:val="en-US"/>
          </w:rPr>
          <w:t xml:space="preserve">            </w:t>
        </w:r>
        <w:r>
          <w:rPr>
            <w:lang w:val="en-US"/>
          </w:rPr>
          <w:t>Last-Modified</w:t>
        </w:r>
        <w:r w:rsidRPr="004E4F32">
          <w:rPr>
            <w:lang w:val="en-US"/>
          </w:rPr>
          <w:t>:</w:t>
        </w:r>
      </w:ins>
    </w:p>
    <w:p w:rsidR="00060BC5" w:rsidRDefault="00060BC5" w:rsidP="00060BC5">
      <w:pPr>
        <w:pStyle w:val="PL"/>
        <w:rPr>
          <w:ins w:id="525" w:author="LDub" w:date="2018-10-02T16:14:00Z"/>
          <w:lang w:val="en-US"/>
        </w:rPr>
      </w:pPr>
      <w:ins w:id="526" w:author="LDub" w:date="2018-10-02T16:14:00Z">
        <w:r>
          <w:rPr>
            <w:lang w:val="en-US"/>
          </w:rPr>
          <w:t xml:space="preserve">              description: </w:t>
        </w:r>
      </w:ins>
      <w:ins w:id="527" w:author="LDub1" w:date="2018-10-16T14:23:00Z">
        <w:r w:rsidR="002D1B7E">
          <w:rPr>
            <w:lang w:val="en-US"/>
          </w:rPr>
          <w:t>T</w:t>
        </w:r>
        <w:r w:rsidR="002D1B7E" w:rsidRPr="002D1B7E">
          <w:rPr>
            <w:lang w:val="en-US"/>
          </w:rPr>
          <w:t>imestamp</w:t>
        </w:r>
        <w:r w:rsidR="002D1B7E">
          <w:rPr>
            <w:lang w:val="en-US"/>
          </w:rPr>
          <w:t xml:space="preserve"> for last modification of the resource</w:t>
        </w:r>
      </w:ins>
      <w:ins w:id="528" w:author="LDub" w:date="2018-10-02T16:14:00Z">
        <w:r>
          <w:rPr>
            <w:lang w:val="en-US"/>
          </w:rPr>
          <w:t xml:space="preserve">, as described in RFC 7232, 2.2 </w:t>
        </w:r>
      </w:ins>
    </w:p>
    <w:p w:rsidR="00060BC5" w:rsidRPr="004E4F32" w:rsidRDefault="00060BC5" w:rsidP="00060BC5">
      <w:pPr>
        <w:pStyle w:val="PL"/>
        <w:rPr>
          <w:ins w:id="529" w:author="LDub" w:date="2018-10-02T16:14:00Z"/>
          <w:lang w:val="en-US"/>
        </w:rPr>
      </w:pPr>
      <w:ins w:id="530" w:author="LDub" w:date="2018-10-02T16:14:00Z">
        <w:r w:rsidRPr="004E4F32">
          <w:rPr>
            <w:lang w:val="en-US"/>
          </w:rPr>
          <w:t xml:space="preserve">              schema:</w:t>
        </w:r>
      </w:ins>
    </w:p>
    <w:p w:rsidR="00060BC5" w:rsidRDefault="00060BC5" w:rsidP="00060BC5">
      <w:pPr>
        <w:pStyle w:val="PL"/>
        <w:rPr>
          <w:ins w:id="531" w:author="LDub" w:date="2018-10-02T16:14:00Z"/>
          <w:lang w:val="en-US"/>
        </w:rPr>
      </w:pPr>
      <w:ins w:id="532" w:author="LDub" w:date="2018-10-02T16:14:00Z">
        <w:r w:rsidRPr="004E4F32">
          <w:rPr>
            <w:lang w:val="en-US"/>
          </w:rPr>
          <w:t xml:space="preserve">                type: string</w:t>
        </w:r>
      </w:ins>
    </w:p>
    <w:p w:rsidR="00B745F4" w:rsidRPr="000B71E3" w:rsidRDefault="00B745F4" w:rsidP="00B745F4">
      <w:pPr>
        <w:pStyle w:val="PL"/>
      </w:pPr>
      <w:r w:rsidRPr="000B71E3">
        <w:t xml:space="preserve">        '404':</w:t>
      </w:r>
    </w:p>
    <w:p w:rsidR="00B745F4" w:rsidRPr="000B71E3" w:rsidRDefault="00B745F4" w:rsidP="00B745F4">
      <w:pPr>
        <w:pStyle w:val="PL"/>
      </w:pPr>
      <w:r w:rsidRPr="000B71E3">
        <w:t xml:space="preserve">          description: User (SUPI) does not exist</w:t>
      </w:r>
    </w:p>
    <w:p w:rsidR="00B745F4" w:rsidRPr="000B71E3" w:rsidRDefault="00B745F4" w:rsidP="00B745F4">
      <w:pPr>
        <w:pStyle w:val="PL"/>
      </w:pPr>
      <w:r w:rsidRPr="000B71E3">
        <w:t xml:space="preserve">        default:</w:t>
      </w:r>
    </w:p>
    <w:p w:rsidR="00B745F4" w:rsidRPr="000B71E3" w:rsidRDefault="00B745F4" w:rsidP="00B745F4">
      <w:pPr>
        <w:pStyle w:val="PL"/>
      </w:pPr>
      <w:r w:rsidRPr="000B71E3">
        <w:t xml:space="preserve">          description: Unexpected error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application/problem+json: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'TS29571_CommonData.yaml#/components/schemas/ProblemDetails'</w:t>
      </w:r>
    </w:p>
    <w:p w:rsidR="00B745F4" w:rsidRPr="000B71E3" w:rsidRDefault="00B745F4" w:rsidP="00B745F4">
      <w:pPr>
        <w:pStyle w:val="PL"/>
      </w:pPr>
      <w:r w:rsidRPr="000B71E3">
        <w:t xml:space="preserve">  /{supi}/sdm-subscriptions:</w:t>
      </w:r>
    </w:p>
    <w:p w:rsidR="00B745F4" w:rsidRPr="000B71E3" w:rsidRDefault="00B745F4" w:rsidP="00B745F4">
      <w:pPr>
        <w:pStyle w:val="PL"/>
      </w:pPr>
      <w:r w:rsidRPr="000B71E3">
        <w:t xml:space="preserve">    post:</w:t>
      </w:r>
    </w:p>
    <w:p w:rsidR="00B745F4" w:rsidRPr="000B71E3" w:rsidRDefault="00B745F4" w:rsidP="00B745F4">
      <w:pPr>
        <w:pStyle w:val="PL"/>
      </w:pPr>
      <w:r w:rsidRPr="000B71E3">
        <w:t xml:space="preserve">      summary: subscribe to notifications</w:t>
      </w:r>
    </w:p>
    <w:p w:rsidR="00B745F4" w:rsidRPr="000B71E3" w:rsidRDefault="00B745F4" w:rsidP="00B745F4">
      <w:pPr>
        <w:pStyle w:val="PL"/>
      </w:pPr>
      <w:r w:rsidRPr="000B71E3">
        <w:t xml:space="preserve">      operationId: Subscribe</w:t>
      </w:r>
    </w:p>
    <w:p w:rsidR="00B745F4" w:rsidRPr="000B71E3" w:rsidRDefault="00B745F4" w:rsidP="00B745F4">
      <w:pPr>
        <w:pStyle w:val="PL"/>
      </w:pPr>
      <w:r w:rsidRPr="000B71E3">
        <w:t xml:space="preserve">      tags:</w:t>
      </w:r>
    </w:p>
    <w:p w:rsidR="00B745F4" w:rsidRPr="000B71E3" w:rsidRDefault="00B745F4" w:rsidP="00B745F4">
      <w:pPr>
        <w:pStyle w:val="PL"/>
      </w:pPr>
      <w:r w:rsidRPr="000B71E3">
        <w:t xml:space="preserve">        - Subscription Creation</w:t>
      </w:r>
    </w:p>
    <w:p w:rsidR="00B745F4" w:rsidRPr="000B71E3" w:rsidRDefault="00B745F4" w:rsidP="00B745F4">
      <w:pPr>
        <w:pStyle w:val="PL"/>
      </w:pPr>
      <w:r w:rsidRPr="000B71E3">
        <w:t xml:space="preserve">      parameters:</w:t>
      </w:r>
    </w:p>
    <w:p w:rsidR="00B745F4" w:rsidRPr="000B71E3" w:rsidRDefault="00B745F4" w:rsidP="00B745F4">
      <w:pPr>
        <w:pStyle w:val="PL"/>
      </w:pPr>
      <w:r w:rsidRPr="000B71E3">
        <w:t xml:space="preserve">        - name: supi</w:t>
      </w:r>
    </w:p>
    <w:p w:rsidR="00B745F4" w:rsidRPr="000B71E3" w:rsidRDefault="00B745F4" w:rsidP="00B745F4">
      <w:pPr>
        <w:pStyle w:val="PL"/>
      </w:pPr>
      <w:r w:rsidRPr="000B71E3">
        <w:t xml:space="preserve">          in: path</w:t>
      </w:r>
    </w:p>
    <w:p w:rsidR="00B745F4" w:rsidRPr="000B71E3" w:rsidRDefault="00B745F4" w:rsidP="00B745F4">
      <w:pPr>
        <w:pStyle w:val="PL"/>
      </w:pPr>
      <w:r w:rsidRPr="000B71E3">
        <w:t xml:space="preserve">          description: SUPI of the user</w:t>
      </w:r>
    </w:p>
    <w:p w:rsidR="00B745F4" w:rsidRPr="000B71E3" w:rsidRDefault="00B745F4" w:rsidP="00B745F4">
      <w:pPr>
        <w:pStyle w:val="PL"/>
      </w:pPr>
      <w:r w:rsidRPr="000B71E3">
        <w:t xml:space="preserve">  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$ref: 'TS29571_CommonData.yaml#/components/schemas/Supi'</w:t>
      </w:r>
    </w:p>
    <w:p w:rsidR="00B745F4" w:rsidRPr="000B71E3" w:rsidRDefault="00B745F4" w:rsidP="00B745F4">
      <w:pPr>
        <w:pStyle w:val="PL"/>
      </w:pPr>
      <w:r w:rsidRPr="000B71E3">
        <w:t xml:space="preserve">      requestBody:</w:t>
      </w:r>
    </w:p>
    <w:p w:rsidR="00B745F4" w:rsidRPr="000B71E3" w:rsidRDefault="00B745F4" w:rsidP="00B745F4">
      <w:pPr>
        <w:pStyle w:val="PL"/>
      </w:pPr>
      <w:r w:rsidRPr="000B71E3">
        <w:t xml:space="preserve">        content:</w:t>
      </w:r>
    </w:p>
    <w:p w:rsidR="00B745F4" w:rsidRPr="000B71E3" w:rsidRDefault="00B745F4" w:rsidP="00B745F4">
      <w:pPr>
        <w:pStyle w:val="PL"/>
      </w:pPr>
      <w:r w:rsidRPr="000B71E3">
        <w:t xml:space="preserve">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$ref: '#/components/schemas/SdmSubscription'</w:t>
      </w:r>
    </w:p>
    <w:p w:rsidR="00B745F4" w:rsidRPr="000B71E3" w:rsidRDefault="00B745F4" w:rsidP="00B745F4">
      <w:pPr>
        <w:pStyle w:val="PL"/>
      </w:pPr>
      <w:r w:rsidRPr="000B71E3">
        <w:t xml:space="preserve">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responses:</w:t>
      </w:r>
    </w:p>
    <w:p w:rsidR="00B745F4" w:rsidRPr="000B71E3" w:rsidRDefault="00B745F4" w:rsidP="00B745F4">
      <w:pPr>
        <w:pStyle w:val="PL"/>
      </w:pPr>
      <w:r w:rsidRPr="000B71E3">
        <w:t xml:space="preserve">        '201':</w:t>
      </w:r>
    </w:p>
    <w:p w:rsidR="00B745F4" w:rsidRPr="000B71E3" w:rsidRDefault="00B745F4" w:rsidP="00B745F4">
      <w:pPr>
        <w:pStyle w:val="PL"/>
      </w:pPr>
      <w:r w:rsidRPr="000B71E3">
        <w:t xml:space="preserve">          description: Expected response to a valid request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'#/components/schemas/SdmSubscription'</w:t>
      </w:r>
    </w:p>
    <w:p w:rsidR="00B745F4" w:rsidRPr="000B71E3" w:rsidRDefault="00B745F4" w:rsidP="00B745F4">
      <w:pPr>
        <w:pStyle w:val="PL"/>
      </w:pPr>
      <w:r w:rsidRPr="000B71E3">
        <w:t xml:space="preserve">        '404':</w:t>
      </w:r>
    </w:p>
    <w:p w:rsidR="00B745F4" w:rsidRPr="000B71E3" w:rsidRDefault="00B745F4" w:rsidP="00B745F4">
      <w:pPr>
        <w:pStyle w:val="PL"/>
      </w:pPr>
      <w:r w:rsidRPr="000B71E3">
        <w:t xml:space="preserve">          description: User (SUPI) does not exist</w:t>
      </w:r>
    </w:p>
    <w:p w:rsidR="00B745F4" w:rsidRPr="000B71E3" w:rsidRDefault="00B745F4" w:rsidP="00B745F4">
      <w:pPr>
        <w:pStyle w:val="PL"/>
      </w:pPr>
      <w:r w:rsidRPr="000B71E3">
        <w:lastRenderedPageBreak/>
        <w:t xml:space="preserve">        default:</w:t>
      </w:r>
    </w:p>
    <w:p w:rsidR="00B745F4" w:rsidRPr="000B71E3" w:rsidRDefault="00B745F4" w:rsidP="00B745F4">
      <w:pPr>
        <w:pStyle w:val="PL"/>
      </w:pPr>
      <w:r w:rsidRPr="000B71E3">
        <w:t xml:space="preserve">          description: Unexpected error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application/problem+json: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'TS29571_CommonData.yaml#/components/schemas/ProblemDetails'</w:t>
      </w:r>
    </w:p>
    <w:p w:rsidR="00B745F4" w:rsidRPr="000B71E3" w:rsidRDefault="00B745F4" w:rsidP="00B745F4">
      <w:pPr>
        <w:pStyle w:val="PL"/>
      </w:pPr>
      <w:r w:rsidRPr="000B71E3">
        <w:t xml:space="preserve">      callbacks:</w:t>
      </w:r>
    </w:p>
    <w:p w:rsidR="00B745F4" w:rsidRPr="000B71E3" w:rsidRDefault="00B745F4" w:rsidP="00B745F4">
      <w:pPr>
        <w:pStyle w:val="PL"/>
      </w:pPr>
      <w:r w:rsidRPr="000B71E3">
        <w:t xml:space="preserve">        datachangeNotification:</w:t>
      </w:r>
    </w:p>
    <w:p w:rsidR="00B745F4" w:rsidRPr="000B71E3" w:rsidRDefault="00B745F4" w:rsidP="00B745F4">
      <w:pPr>
        <w:pStyle w:val="PL"/>
      </w:pPr>
      <w:r w:rsidRPr="000B71E3">
        <w:t xml:space="preserve">          '{request.body#/callbackReference}':</w:t>
      </w:r>
    </w:p>
    <w:p w:rsidR="00B745F4" w:rsidRPr="000B71E3" w:rsidRDefault="00B745F4" w:rsidP="00B745F4">
      <w:pPr>
        <w:pStyle w:val="PL"/>
      </w:pPr>
      <w:r w:rsidRPr="000B71E3">
        <w:t xml:space="preserve">            post:</w:t>
      </w:r>
    </w:p>
    <w:p w:rsidR="00B745F4" w:rsidRPr="000B71E3" w:rsidRDefault="00B745F4" w:rsidP="00B745F4">
      <w:pPr>
        <w:pStyle w:val="PL"/>
      </w:pPr>
      <w:r w:rsidRPr="000B71E3">
        <w:t xml:space="preserve">              requestBody:</w:t>
      </w:r>
    </w:p>
    <w:p w:rsidR="00B745F4" w:rsidRPr="000B71E3" w:rsidRDefault="00B745F4" w:rsidP="00B745F4">
      <w:pPr>
        <w:pStyle w:val="PL"/>
      </w:pPr>
      <w:r w:rsidRPr="000B71E3">
        <w:t xml:space="preserve">        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      $ref: '#/components/schemas/ModificationNotification'</w:t>
      </w:r>
    </w:p>
    <w:p w:rsidR="00B745F4" w:rsidRPr="000B71E3" w:rsidRDefault="00B745F4" w:rsidP="00B745F4">
      <w:pPr>
        <w:pStyle w:val="PL"/>
      </w:pPr>
      <w:r w:rsidRPr="000B71E3">
        <w:t xml:space="preserve">              responses:</w:t>
      </w:r>
    </w:p>
    <w:p w:rsidR="00B745F4" w:rsidRPr="000B71E3" w:rsidRDefault="00B745F4" w:rsidP="00B745F4">
      <w:pPr>
        <w:pStyle w:val="PL"/>
      </w:pPr>
      <w:r w:rsidRPr="000B71E3">
        <w:t xml:space="preserve">                '204':</w:t>
      </w:r>
    </w:p>
    <w:p w:rsidR="00B745F4" w:rsidRPr="000B71E3" w:rsidRDefault="00B745F4" w:rsidP="00B745F4">
      <w:pPr>
        <w:pStyle w:val="PL"/>
      </w:pPr>
      <w:r w:rsidRPr="000B71E3">
        <w:t xml:space="preserve">                  description: Successful Notification response</w:t>
      </w:r>
    </w:p>
    <w:p w:rsidR="00B745F4" w:rsidRPr="000B71E3" w:rsidRDefault="00B745F4" w:rsidP="00B745F4">
      <w:pPr>
        <w:pStyle w:val="PL"/>
      </w:pPr>
      <w:r w:rsidRPr="000B71E3">
        <w:t xml:space="preserve">                '307':</w:t>
      </w:r>
    </w:p>
    <w:p w:rsidR="00B745F4" w:rsidRPr="000B71E3" w:rsidRDefault="00B745F4" w:rsidP="00B745F4">
      <w:pPr>
        <w:pStyle w:val="PL"/>
      </w:pPr>
      <w:r w:rsidRPr="000B71E3">
        <w:t xml:space="preserve">                  description: </w:t>
      </w:r>
      <w:r w:rsidRPr="000B71E3">
        <w:rPr>
          <w:rFonts w:hint="eastAsia"/>
        </w:rPr>
        <w:t>Temporary Redirect</w:t>
      </w:r>
    </w:p>
    <w:p w:rsidR="00B745F4" w:rsidRPr="000B71E3" w:rsidRDefault="00B745F4" w:rsidP="00B745F4">
      <w:pPr>
        <w:pStyle w:val="PL"/>
      </w:pPr>
      <w:r w:rsidRPr="000B71E3">
        <w:t xml:space="preserve">        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        application/problem+json:</w:t>
      </w:r>
    </w:p>
    <w:p w:rsidR="00B745F4" w:rsidRPr="000B71E3" w:rsidRDefault="00B745F4" w:rsidP="00B745F4">
      <w:pPr>
        <w:pStyle w:val="PL"/>
      </w:pPr>
      <w:r w:rsidRPr="000B71E3">
        <w:t xml:space="preserve">        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        $ref: 'TS29571_CommonData.yaml#/components/schemas/ProblemDetails'</w:t>
      </w:r>
    </w:p>
    <w:p w:rsidR="00B745F4" w:rsidRPr="000B71E3" w:rsidRDefault="00B745F4" w:rsidP="00B745F4">
      <w:pPr>
        <w:pStyle w:val="PL"/>
      </w:pPr>
      <w:r w:rsidRPr="000B71E3">
        <w:t xml:space="preserve">                '308':</w:t>
      </w:r>
    </w:p>
    <w:p w:rsidR="00B745F4" w:rsidRPr="000B71E3" w:rsidRDefault="00B745F4" w:rsidP="00B745F4">
      <w:pPr>
        <w:pStyle w:val="PL"/>
      </w:pPr>
      <w:r w:rsidRPr="000B71E3">
        <w:t xml:space="preserve">                  description: Permanent Redirect</w:t>
      </w:r>
    </w:p>
    <w:p w:rsidR="00B745F4" w:rsidRPr="000B71E3" w:rsidRDefault="00B745F4" w:rsidP="00B745F4">
      <w:pPr>
        <w:pStyle w:val="PL"/>
      </w:pPr>
      <w:r w:rsidRPr="000B71E3">
        <w:t xml:space="preserve">        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        application/problem+json:</w:t>
      </w:r>
    </w:p>
    <w:p w:rsidR="00B745F4" w:rsidRPr="000B71E3" w:rsidRDefault="00B745F4" w:rsidP="00B745F4">
      <w:pPr>
        <w:pStyle w:val="PL"/>
      </w:pPr>
      <w:r w:rsidRPr="000B71E3">
        <w:t xml:space="preserve">        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        $ref: 'TS29571_CommonData.yaml#/components/schemas/ProblemDetails'</w:t>
      </w:r>
    </w:p>
    <w:p w:rsidR="00B745F4" w:rsidRPr="000B71E3" w:rsidRDefault="00B745F4" w:rsidP="00B745F4">
      <w:pPr>
        <w:pStyle w:val="PL"/>
      </w:pPr>
    </w:p>
    <w:p w:rsidR="00B745F4" w:rsidRPr="000B71E3" w:rsidRDefault="00B745F4" w:rsidP="00B745F4">
      <w:pPr>
        <w:pStyle w:val="PL"/>
      </w:pPr>
      <w:r w:rsidRPr="000B71E3">
        <w:t xml:space="preserve">  /{supi}/sdm-subscriptions/{subscriptionId}:</w:t>
      </w:r>
    </w:p>
    <w:p w:rsidR="00B745F4" w:rsidRPr="000B71E3" w:rsidRDefault="00B745F4" w:rsidP="00B745F4">
      <w:pPr>
        <w:pStyle w:val="PL"/>
      </w:pPr>
      <w:r w:rsidRPr="000B71E3">
        <w:t xml:space="preserve">    delete:</w:t>
      </w:r>
    </w:p>
    <w:p w:rsidR="00B745F4" w:rsidRPr="000B71E3" w:rsidRDefault="00B745F4" w:rsidP="00B745F4">
      <w:pPr>
        <w:pStyle w:val="PL"/>
      </w:pPr>
      <w:r w:rsidRPr="000B71E3">
        <w:t xml:space="preserve">      summary: unsubscribe from notifications</w:t>
      </w:r>
    </w:p>
    <w:p w:rsidR="00B745F4" w:rsidRPr="000B71E3" w:rsidRDefault="00B745F4" w:rsidP="00B745F4">
      <w:pPr>
        <w:pStyle w:val="PL"/>
      </w:pPr>
      <w:r w:rsidRPr="000B71E3">
        <w:t xml:space="preserve">      operationId: Unsubscribe</w:t>
      </w:r>
    </w:p>
    <w:p w:rsidR="00B745F4" w:rsidRPr="000B71E3" w:rsidRDefault="00B745F4" w:rsidP="00B745F4">
      <w:pPr>
        <w:pStyle w:val="PL"/>
      </w:pPr>
      <w:r w:rsidRPr="000B71E3">
        <w:t xml:space="preserve">      tags:</w:t>
      </w:r>
    </w:p>
    <w:p w:rsidR="00B745F4" w:rsidRPr="000B71E3" w:rsidRDefault="00B745F4" w:rsidP="00B745F4">
      <w:pPr>
        <w:pStyle w:val="PL"/>
      </w:pPr>
      <w:r w:rsidRPr="000B71E3">
        <w:t xml:space="preserve">        - Subscription Deletion</w:t>
      </w:r>
    </w:p>
    <w:p w:rsidR="00B745F4" w:rsidRPr="000B71E3" w:rsidRDefault="00B745F4" w:rsidP="00B745F4">
      <w:pPr>
        <w:pStyle w:val="PL"/>
      </w:pPr>
      <w:r w:rsidRPr="000B71E3">
        <w:t xml:space="preserve">      parameters:</w:t>
      </w:r>
    </w:p>
    <w:p w:rsidR="00B745F4" w:rsidRPr="000B71E3" w:rsidRDefault="00B745F4" w:rsidP="00B745F4">
      <w:pPr>
        <w:pStyle w:val="PL"/>
      </w:pPr>
      <w:r w:rsidRPr="000B71E3">
        <w:t xml:space="preserve">        - name: supi</w:t>
      </w:r>
    </w:p>
    <w:p w:rsidR="00B745F4" w:rsidRPr="000B71E3" w:rsidRDefault="00B745F4" w:rsidP="00B745F4">
      <w:pPr>
        <w:pStyle w:val="PL"/>
      </w:pPr>
      <w:r w:rsidRPr="000B71E3">
        <w:t xml:space="preserve">          in: path</w:t>
      </w:r>
    </w:p>
    <w:p w:rsidR="00B745F4" w:rsidRPr="000B71E3" w:rsidRDefault="00B745F4" w:rsidP="00B745F4">
      <w:pPr>
        <w:pStyle w:val="PL"/>
      </w:pPr>
      <w:r w:rsidRPr="000B71E3">
        <w:t xml:space="preserve">          description: SUPI of the user</w:t>
      </w:r>
    </w:p>
    <w:p w:rsidR="00B745F4" w:rsidRPr="000B71E3" w:rsidRDefault="00B745F4" w:rsidP="00B745F4">
      <w:pPr>
        <w:pStyle w:val="PL"/>
      </w:pPr>
      <w:r w:rsidRPr="000B71E3">
        <w:t xml:space="preserve">  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$ref: 'TS29571_CommonData.yaml#/components/schemas/Supi'</w:t>
      </w:r>
    </w:p>
    <w:p w:rsidR="00B745F4" w:rsidRPr="000B71E3" w:rsidRDefault="00B745F4" w:rsidP="00B745F4">
      <w:pPr>
        <w:pStyle w:val="PL"/>
      </w:pPr>
      <w:r w:rsidRPr="000B71E3">
        <w:t xml:space="preserve">        - name: subscriptionId</w:t>
      </w:r>
    </w:p>
    <w:p w:rsidR="00B745F4" w:rsidRPr="000B71E3" w:rsidRDefault="00B745F4" w:rsidP="00B745F4">
      <w:pPr>
        <w:pStyle w:val="PL"/>
      </w:pPr>
      <w:r w:rsidRPr="000B71E3">
        <w:t xml:space="preserve">          in: path</w:t>
      </w:r>
    </w:p>
    <w:p w:rsidR="00B745F4" w:rsidRPr="000B71E3" w:rsidRDefault="00B745F4" w:rsidP="00B745F4">
      <w:pPr>
        <w:pStyle w:val="PL"/>
      </w:pPr>
      <w:r w:rsidRPr="000B71E3">
        <w:t xml:space="preserve">          description: Id of the SDM Subscription</w:t>
      </w:r>
    </w:p>
    <w:p w:rsidR="00B745F4" w:rsidRPr="000B71E3" w:rsidRDefault="00B745F4" w:rsidP="00B745F4">
      <w:pPr>
        <w:pStyle w:val="PL"/>
      </w:pPr>
      <w:r w:rsidRPr="000B71E3">
        <w:t xml:space="preserve">  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type: string</w:t>
      </w:r>
    </w:p>
    <w:p w:rsidR="00B745F4" w:rsidRPr="000B71E3" w:rsidRDefault="00B745F4" w:rsidP="00B745F4">
      <w:pPr>
        <w:pStyle w:val="PL"/>
      </w:pPr>
      <w:r w:rsidRPr="000B71E3">
        <w:t xml:space="preserve">      responses:</w:t>
      </w:r>
    </w:p>
    <w:p w:rsidR="00B745F4" w:rsidRPr="000B71E3" w:rsidRDefault="00B745F4" w:rsidP="00B745F4">
      <w:pPr>
        <w:pStyle w:val="PL"/>
      </w:pPr>
      <w:r w:rsidRPr="000B71E3">
        <w:t xml:space="preserve">        '204':</w:t>
      </w:r>
    </w:p>
    <w:p w:rsidR="00B745F4" w:rsidRPr="000B71E3" w:rsidRDefault="00B745F4" w:rsidP="00B745F4">
      <w:pPr>
        <w:pStyle w:val="PL"/>
      </w:pPr>
      <w:r w:rsidRPr="000B71E3">
        <w:t xml:space="preserve">          description: Successful response</w:t>
      </w:r>
    </w:p>
    <w:p w:rsidR="00B745F4" w:rsidRPr="000B71E3" w:rsidRDefault="00B745F4" w:rsidP="00B745F4">
      <w:pPr>
        <w:pStyle w:val="PL"/>
      </w:pPr>
      <w:r w:rsidRPr="000B71E3">
        <w:t xml:space="preserve">  /{gpsi}/id-translation-result:</w:t>
      </w:r>
    </w:p>
    <w:p w:rsidR="00B745F4" w:rsidRPr="000B71E3" w:rsidRDefault="00B745F4" w:rsidP="00B745F4">
      <w:pPr>
        <w:pStyle w:val="PL"/>
      </w:pPr>
      <w:r w:rsidRPr="000B71E3">
        <w:t xml:space="preserve">    get:</w:t>
      </w:r>
    </w:p>
    <w:p w:rsidR="00B745F4" w:rsidRPr="000B71E3" w:rsidRDefault="00B745F4" w:rsidP="00B745F4">
      <w:pPr>
        <w:pStyle w:val="PL"/>
      </w:pPr>
      <w:r w:rsidRPr="000B71E3">
        <w:t xml:space="preserve">      summary: retrieve a UE's SUPI</w:t>
      </w:r>
    </w:p>
    <w:p w:rsidR="00B745F4" w:rsidRPr="000B71E3" w:rsidRDefault="00B745F4" w:rsidP="00B745F4">
      <w:pPr>
        <w:pStyle w:val="PL"/>
      </w:pPr>
      <w:r w:rsidRPr="000B71E3">
        <w:t xml:space="preserve">      operationId: Get</w:t>
      </w:r>
    </w:p>
    <w:p w:rsidR="00B745F4" w:rsidRPr="000B71E3" w:rsidRDefault="00B745F4" w:rsidP="00B745F4">
      <w:pPr>
        <w:pStyle w:val="PL"/>
      </w:pPr>
      <w:r w:rsidRPr="000B71E3">
        <w:t xml:space="preserve">      tags:</w:t>
      </w:r>
    </w:p>
    <w:p w:rsidR="00B745F4" w:rsidRPr="000B71E3" w:rsidRDefault="00B745F4" w:rsidP="00B745F4">
      <w:pPr>
        <w:pStyle w:val="PL"/>
      </w:pPr>
      <w:r w:rsidRPr="000B71E3">
        <w:t xml:space="preserve">        - GPSI to SUPI Translation</w:t>
      </w:r>
    </w:p>
    <w:p w:rsidR="00B745F4" w:rsidRPr="000B71E3" w:rsidRDefault="00B745F4" w:rsidP="00B745F4">
      <w:pPr>
        <w:pStyle w:val="PL"/>
      </w:pPr>
      <w:r w:rsidRPr="000B71E3">
        <w:t xml:space="preserve">      parameters:</w:t>
      </w:r>
    </w:p>
    <w:p w:rsidR="00B745F4" w:rsidRPr="000B71E3" w:rsidRDefault="00B745F4" w:rsidP="00B745F4">
      <w:pPr>
        <w:pStyle w:val="PL"/>
      </w:pPr>
      <w:r w:rsidRPr="000B71E3">
        <w:t xml:space="preserve">        - name: gpsi</w:t>
      </w:r>
    </w:p>
    <w:p w:rsidR="00B745F4" w:rsidRPr="000B71E3" w:rsidRDefault="00B745F4" w:rsidP="00B745F4">
      <w:pPr>
        <w:pStyle w:val="PL"/>
      </w:pPr>
      <w:r w:rsidRPr="000B71E3">
        <w:t xml:space="preserve">          in: path</w:t>
      </w:r>
    </w:p>
    <w:p w:rsidR="00B745F4" w:rsidRPr="000B71E3" w:rsidRDefault="00B745F4" w:rsidP="00B745F4">
      <w:pPr>
        <w:pStyle w:val="PL"/>
      </w:pPr>
      <w:r w:rsidRPr="000B71E3">
        <w:t xml:space="preserve">          description: Identifier of the UE</w:t>
      </w:r>
    </w:p>
    <w:p w:rsidR="00B745F4" w:rsidRPr="000B71E3" w:rsidRDefault="00B745F4" w:rsidP="00B745F4">
      <w:pPr>
        <w:pStyle w:val="PL"/>
      </w:pPr>
      <w:r w:rsidRPr="000B71E3">
        <w:t xml:space="preserve">  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$ref: 'TS29571_CommonData.yaml#/components/schemas/Gpsi'</w:t>
      </w:r>
    </w:p>
    <w:p w:rsidR="00B745F4" w:rsidRPr="000B71E3" w:rsidRDefault="00B745F4" w:rsidP="00B745F4">
      <w:pPr>
        <w:pStyle w:val="PL"/>
      </w:pPr>
      <w:r w:rsidRPr="000B71E3">
        <w:t xml:space="preserve">        - name: supported-features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description: Supported Features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$ref: 'TS29571_CommonData.yaml#/components/schemas/SupportedFeatures'</w:t>
      </w:r>
    </w:p>
    <w:p w:rsidR="00060BC5" w:rsidRDefault="00060BC5" w:rsidP="00060BC5">
      <w:pPr>
        <w:pStyle w:val="PL"/>
        <w:rPr>
          <w:ins w:id="533" w:author="LDub" w:date="2018-10-02T16:22:00Z"/>
          <w:lang w:val="en-US"/>
        </w:rPr>
      </w:pPr>
      <w:ins w:id="534" w:author="LDub" w:date="2018-10-02T16:22:00Z">
        <w:r>
          <w:rPr>
            <w:lang w:val="en-US"/>
          </w:rPr>
          <w:t xml:space="preserve">        - name: If-None-Match</w:t>
        </w:r>
      </w:ins>
    </w:p>
    <w:p w:rsidR="00060BC5" w:rsidRDefault="00060BC5" w:rsidP="00060BC5">
      <w:pPr>
        <w:pStyle w:val="PL"/>
        <w:rPr>
          <w:ins w:id="535" w:author="LDub" w:date="2018-10-02T16:22:00Z"/>
          <w:lang w:val="en-US"/>
        </w:rPr>
      </w:pPr>
      <w:ins w:id="536" w:author="LDub" w:date="2018-10-02T16:22:00Z">
        <w:r>
          <w:rPr>
            <w:lang w:val="en-US"/>
          </w:rPr>
          <w:t xml:space="preserve">          in: header</w:t>
        </w:r>
      </w:ins>
    </w:p>
    <w:p w:rsidR="00060BC5" w:rsidRDefault="00060BC5" w:rsidP="00060BC5">
      <w:pPr>
        <w:pStyle w:val="PL"/>
        <w:rPr>
          <w:ins w:id="537" w:author="LDub" w:date="2018-10-02T16:22:00Z"/>
          <w:lang w:val="en-US"/>
        </w:rPr>
      </w:pPr>
      <w:ins w:id="538" w:author="LDub" w:date="2018-10-02T16:22:00Z">
        <w:r>
          <w:rPr>
            <w:lang w:val="en-US"/>
          </w:rPr>
          <w:t xml:space="preserve">          description: Validator for conditional requests, as described in RFC 7232, 3.2 </w:t>
        </w:r>
      </w:ins>
    </w:p>
    <w:p w:rsidR="00060BC5" w:rsidRDefault="00060BC5" w:rsidP="00060BC5">
      <w:pPr>
        <w:pStyle w:val="PL"/>
        <w:rPr>
          <w:ins w:id="539" w:author="LDub" w:date="2018-10-02T16:22:00Z"/>
          <w:lang w:val="en-US"/>
        </w:rPr>
      </w:pPr>
      <w:ins w:id="540" w:author="LDub" w:date="2018-10-02T16:22:00Z">
        <w:r>
          <w:rPr>
            <w:lang w:val="en-US"/>
          </w:rPr>
          <w:t xml:space="preserve">          schema:</w:t>
        </w:r>
      </w:ins>
    </w:p>
    <w:p w:rsidR="00060BC5" w:rsidRDefault="00060BC5" w:rsidP="00060BC5">
      <w:pPr>
        <w:pStyle w:val="PL"/>
        <w:rPr>
          <w:ins w:id="541" w:author="LDub" w:date="2018-10-02T16:22:00Z"/>
          <w:lang w:val="en-US"/>
        </w:rPr>
      </w:pPr>
      <w:ins w:id="542" w:author="LDub" w:date="2018-10-02T16:22:00Z">
        <w:r>
          <w:rPr>
            <w:lang w:val="en-US"/>
          </w:rPr>
          <w:t xml:space="preserve">            type: string</w:t>
        </w:r>
      </w:ins>
    </w:p>
    <w:p w:rsidR="00060BC5" w:rsidRDefault="00060BC5" w:rsidP="00060BC5">
      <w:pPr>
        <w:pStyle w:val="PL"/>
        <w:rPr>
          <w:ins w:id="543" w:author="LDub" w:date="2018-10-02T16:22:00Z"/>
          <w:lang w:val="en-US"/>
        </w:rPr>
      </w:pPr>
      <w:ins w:id="544" w:author="LDub" w:date="2018-10-02T16:22:00Z">
        <w:r>
          <w:rPr>
            <w:lang w:val="en-US"/>
          </w:rPr>
          <w:t xml:space="preserve">        - name: If-Modified-Since</w:t>
        </w:r>
      </w:ins>
    </w:p>
    <w:p w:rsidR="00060BC5" w:rsidRDefault="00060BC5" w:rsidP="00060BC5">
      <w:pPr>
        <w:pStyle w:val="PL"/>
        <w:rPr>
          <w:ins w:id="545" w:author="LDub" w:date="2018-10-02T16:22:00Z"/>
          <w:lang w:val="en-US"/>
        </w:rPr>
      </w:pPr>
      <w:ins w:id="546" w:author="LDub" w:date="2018-10-02T16:22:00Z">
        <w:r>
          <w:rPr>
            <w:lang w:val="en-US"/>
          </w:rPr>
          <w:lastRenderedPageBreak/>
          <w:t xml:space="preserve">          in: header</w:t>
        </w:r>
      </w:ins>
    </w:p>
    <w:p w:rsidR="00060BC5" w:rsidRDefault="00060BC5" w:rsidP="00060BC5">
      <w:pPr>
        <w:pStyle w:val="PL"/>
        <w:rPr>
          <w:ins w:id="547" w:author="LDub" w:date="2018-10-02T16:22:00Z"/>
          <w:lang w:val="en-US"/>
        </w:rPr>
      </w:pPr>
      <w:ins w:id="548" w:author="LDub" w:date="2018-10-02T16:22:00Z">
        <w:r>
          <w:rPr>
            <w:lang w:val="en-US"/>
          </w:rPr>
          <w:t xml:space="preserve">          description: Validator for conditional requests, as described in RFC 7232, 3.3 </w:t>
        </w:r>
      </w:ins>
    </w:p>
    <w:p w:rsidR="00060BC5" w:rsidRDefault="00060BC5" w:rsidP="00060BC5">
      <w:pPr>
        <w:pStyle w:val="PL"/>
        <w:rPr>
          <w:ins w:id="549" w:author="LDub" w:date="2018-10-02T16:22:00Z"/>
          <w:lang w:val="en-US"/>
        </w:rPr>
      </w:pPr>
      <w:ins w:id="550" w:author="LDub" w:date="2018-10-02T16:22:00Z">
        <w:r>
          <w:rPr>
            <w:lang w:val="en-US"/>
          </w:rPr>
          <w:t xml:space="preserve">          schema:</w:t>
        </w:r>
      </w:ins>
    </w:p>
    <w:p w:rsidR="00060BC5" w:rsidRDefault="00060BC5" w:rsidP="00060BC5">
      <w:pPr>
        <w:pStyle w:val="PL"/>
        <w:rPr>
          <w:ins w:id="551" w:author="LDub" w:date="2018-10-02T16:22:00Z"/>
          <w:lang w:val="en-US"/>
        </w:rPr>
      </w:pPr>
      <w:ins w:id="552" w:author="LDub" w:date="2018-10-02T16:22:00Z">
        <w:r>
          <w:rPr>
            <w:lang w:val="en-US"/>
          </w:rPr>
          <w:t xml:space="preserve">            type: string</w:t>
        </w:r>
      </w:ins>
    </w:p>
    <w:p w:rsidR="00B745F4" w:rsidRPr="000B71E3" w:rsidRDefault="00B745F4" w:rsidP="00B745F4">
      <w:pPr>
        <w:pStyle w:val="PL"/>
      </w:pPr>
      <w:r w:rsidRPr="000B71E3">
        <w:t xml:space="preserve">      responses:</w:t>
      </w:r>
    </w:p>
    <w:p w:rsidR="00B745F4" w:rsidRPr="000B71E3" w:rsidRDefault="00B745F4" w:rsidP="00B745F4">
      <w:pPr>
        <w:pStyle w:val="PL"/>
      </w:pPr>
      <w:r w:rsidRPr="000B71E3">
        <w:t xml:space="preserve">        '200':</w:t>
      </w:r>
    </w:p>
    <w:p w:rsidR="00B745F4" w:rsidRPr="000B71E3" w:rsidRDefault="00B745F4" w:rsidP="00B745F4">
      <w:pPr>
        <w:pStyle w:val="PL"/>
      </w:pPr>
      <w:r w:rsidRPr="000B71E3">
        <w:t xml:space="preserve">          description: Expected response to a valid request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'#/components/schemas/IdTranslationResult'</w:t>
      </w:r>
    </w:p>
    <w:p w:rsidR="00060BC5" w:rsidRPr="004E4F32" w:rsidRDefault="00060BC5" w:rsidP="00060BC5">
      <w:pPr>
        <w:pStyle w:val="PL"/>
        <w:rPr>
          <w:ins w:id="553" w:author="LDub" w:date="2018-10-02T16:23:00Z"/>
          <w:lang w:val="en-US"/>
        </w:rPr>
      </w:pPr>
      <w:ins w:id="554" w:author="LDub" w:date="2018-10-02T16:23:00Z">
        <w:r>
          <w:rPr>
            <w:lang w:val="en-US"/>
          </w:rPr>
          <w:t xml:space="preserve">          </w:t>
        </w:r>
        <w:r w:rsidRPr="004E4F32">
          <w:rPr>
            <w:lang w:val="en-US"/>
          </w:rPr>
          <w:t>headers:</w:t>
        </w:r>
      </w:ins>
    </w:p>
    <w:p w:rsidR="00060BC5" w:rsidRDefault="00060BC5" w:rsidP="00060BC5">
      <w:pPr>
        <w:pStyle w:val="PL"/>
        <w:rPr>
          <w:ins w:id="555" w:author="LDub" w:date="2018-10-02T16:23:00Z"/>
          <w:lang w:val="en-US"/>
        </w:rPr>
      </w:pPr>
      <w:ins w:id="556" w:author="LDub" w:date="2018-10-02T16:23:00Z">
        <w:r w:rsidRPr="004E4F32">
          <w:rPr>
            <w:lang w:val="en-US"/>
          </w:rPr>
          <w:t xml:space="preserve">            C</w:t>
        </w:r>
        <w:r>
          <w:rPr>
            <w:lang w:val="en-US"/>
          </w:rPr>
          <w:t>ache-Control</w:t>
        </w:r>
        <w:r w:rsidRPr="004E4F32">
          <w:rPr>
            <w:lang w:val="en-US"/>
          </w:rPr>
          <w:t>:</w:t>
        </w:r>
      </w:ins>
    </w:p>
    <w:p w:rsidR="00060BC5" w:rsidRDefault="00060BC5" w:rsidP="00060BC5">
      <w:pPr>
        <w:pStyle w:val="PL"/>
        <w:rPr>
          <w:ins w:id="557" w:author="LDub" w:date="2018-10-02T16:23:00Z"/>
          <w:lang w:val="en-US"/>
        </w:rPr>
      </w:pPr>
      <w:ins w:id="558" w:author="LDub" w:date="2018-10-02T16:23:00Z">
        <w:r>
          <w:rPr>
            <w:lang w:val="en-US"/>
          </w:rPr>
          <w:t xml:space="preserve">              description: Cache-Control containing max-age, as described in RFC 7234, 5.2</w:t>
        </w:r>
      </w:ins>
    </w:p>
    <w:p w:rsidR="00060BC5" w:rsidRPr="004E4F32" w:rsidRDefault="00060BC5" w:rsidP="00060BC5">
      <w:pPr>
        <w:pStyle w:val="PL"/>
        <w:rPr>
          <w:ins w:id="559" w:author="LDub" w:date="2018-10-02T16:23:00Z"/>
          <w:lang w:val="en-US"/>
        </w:rPr>
      </w:pPr>
      <w:ins w:id="560" w:author="LDub" w:date="2018-10-02T16:23:00Z">
        <w:r w:rsidRPr="004E4F32">
          <w:rPr>
            <w:lang w:val="en-US"/>
          </w:rPr>
          <w:t xml:space="preserve">              schema:</w:t>
        </w:r>
      </w:ins>
    </w:p>
    <w:p w:rsidR="00060BC5" w:rsidRPr="004E4F32" w:rsidRDefault="00060BC5" w:rsidP="00060BC5">
      <w:pPr>
        <w:pStyle w:val="PL"/>
        <w:rPr>
          <w:ins w:id="561" w:author="LDub" w:date="2018-10-02T16:23:00Z"/>
          <w:lang w:val="en-US"/>
        </w:rPr>
      </w:pPr>
      <w:ins w:id="562" w:author="LDub" w:date="2018-10-02T16:23:00Z">
        <w:r w:rsidRPr="004E4F32">
          <w:rPr>
            <w:lang w:val="en-US"/>
          </w:rPr>
          <w:t xml:space="preserve">                type: string</w:t>
        </w:r>
      </w:ins>
    </w:p>
    <w:p w:rsidR="00060BC5" w:rsidRPr="004E4F32" w:rsidRDefault="00060BC5" w:rsidP="00060BC5">
      <w:pPr>
        <w:pStyle w:val="PL"/>
        <w:rPr>
          <w:ins w:id="563" w:author="LDub" w:date="2018-10-02T16:23:00Z"/>
          <w:lang w:val="en-US"/>
        </w:rPr>
      </w:pPr>
      <w:ins w:id="564" w:author="LDub" w:date="2018-10-02T16:23:00Z">
        <w:r w:rsidRPr="004E4F32">
          <w:rPr>
            <w:lang w:val="en-US"/>
          </w:rPr>
          <w:t xml:space="preserve">            ETag:</w:t>
        </w:r>
      </w:ins>
    </w:p>
    <w:p w:rsidR="00060BC5" w:rsidRDefault="00060BC5" w:rsidP="00060BC5">
      <w:pPr>
        <w:pStyle w:val="PL"/>
        <w:rPr>
          <w:ins w:id="565" w:author="LDub" w:date="2018-10-02T16:23:00Z"/>
          <w:lang w:val="en-US"/>
        </w:rPr>
      </w:pPr>
      <w:ins w:id="566" w:author="LDub" w:date="2018-10-02T16:23:00Z">
        <w:r>
          <w:rPr>
            <w:lang w:val="en-US"/>
          </w:rPr>
          <w:t xml:space="preserve">              description: Entity Tag, containing a strong validator, as described in RFC 7232, 2.3 </w:t>
        </w:r>
      </w:ins>
    </w:p>
    <w:p w:rsidR="00060BC5" w:rsidRPr="004E4F32" w:rsidRDefault="00060BC5" w:rsidP="00060BC5">
      <w:pPr>
        <w:pStyle w:val="PL"/>
        <w:rPr>
          <w:ins w:id="567" w:author="LDub" w:date="2018-10-02T16:23:00Z"/>
          <w:lang w:val="en-US"/>
        </w:rPr>
      </w:pPr>
      <w:ins w:id="568" w:author="LDub" w:date="2018-10-02T16:23:00Z">
        <w:r w:rsidRPr="004E4F32">
          <w:rPr>
            <w:lang w:val="en-US"/>
          </w:rPr>
          <w:t xml:space="preserve">              schema:</w:t>
        </w:r>
      </w:ins>
    </w:p>
    <w:p w:rsidR="00060BC5" w:rsidRDefault="00060BC5" w:rsidP="00060BC5">
      <w:pPr>
        <w:pStyle w:val="PL"/>
        <w:rPr>
          <w:ins w:id="569" w:author="LDub" w:date="2018-10-02T16:23:00Z"/>
          <w:lang w:val="en-US"/>
        </w:rPr>
      </w:pPr>
      <w:ins w:id="570" w:author="LDub" w:date="2018-10-02T16:23:00Z">
        <w:r w:rsidRPr="004E4F32">
          <w:rPr>
            <w:lang w:val="en-US"/>
          </w:rPr>
          <w:t xml:space="preserve">                type: string</w:t>
        </w:r>
      </w:ins>
    </w:p>
    <w:p w:rsidR="00060BC5" w:rsidRPr="004E4F32" w:rsidRDefault="00060BC5" w:rsidP="00060BC5">
      <w:pPr>
        <w:pStyle w:val="PL"/>
        <w:rPr>
          <w:ins w:id="571" w:author="LDub" w:date="2018-10-02T16:23:00Z"/>
          <w:lang w:val="en-US"/>
        </w:rPr>
      </w:pPr>
      <w:ins w:id="572" w:author="LDub" w:date="2018-10-02T16:23:00Z">
        <w:r w:rsidRPr="004E4F32">
          <w:rPr>
            <w:lang w:val="en-US"/>
          </w:rPr>
          <w:t xml:space="preserve">            </w:t>
        </w:r>
        <w:r>
          <w:rPr>
            <w:lang w:val="en-US"/>
          </w:rPr>
          <w:t>Last-Modified</w:t>
        </w:r>
        <w:r w:rsidRPr="004E4F32">
          <w:rPr>
            <w:lang w:val="en-US"/>
          </w:rPr>
          <w:t>:</w:t>
        </w:r>
      </w:ins>
    </w:p>
    <w:p w:rsidR="00060BC5" w:rsidRDefault="00060BC5" w:rsidP="00060BC5">
      <w:pPr>
        <w:pStyle w:val="PL"/>
        <w:rPr>
          <w:ins w:id="573" w:author="LDub" w:date="2018-10-02T16:23:00Z"/>
          <w:lang w:val="en-US"/>
        </w:rPr>
      </w:pPr>
      <w:ins w:id="574" w:author="LDub" w:date="2018-10-02T16:23:00Z">
        <w:r>
          <w:rPr>
            <w:lang w:val="en-US"/>
          </w:rPr>
          <w:t xml:space="preserve">              description: </w:t>
        </w:r>
      </w:ins>
      <w:ins w:id="575" w:author="LDub1" w:date="2018-10-16T14:23:00Z">
        <w:r w:rsidR="002D1B7E">
          <w:rPr>
            <w:lang w:val="en-US"/>
          </w:rPr>
          <w:t>T</w:t>
        </w:r>
        <w:r w:rsidR="002D1B7E" w:rsidRPr="002D1B7E">
          <w:rPr>
            <w:lang w:val="en-US"/>
          </w:rPr>
          <w:t>imestamp</w:t>
        </w:r>
        <w:r w:rsidR="002D1B7E">
          <w:rPr>
            <w:lang w:val="en-US"/>
          </w:rPr>
          <w:t xml:space="preserve"> for last modification of the resource</w:t>
        </w:r>
      </w:ins>
      <w:ins w:id="576" w:author="LDub" w:date="2018-10-02T16:23:00Z">
        <w:r>
          <w:rPr>
            <w:lang w:val="en-US"/>
          </w:rPr>
          <w:t xml:space="preserve">, as described in RFC 7232, 2.2 </w:t>
        </w:r>
      </w:ins>
    </w:p>
    <w:p w:rsidR="00060BC5" w:rsidRPr="004E4F32" w:rsidRDefault="00060BC5" w:rsidP="00060BC5">
      <w:pPr>
        <w:pStyle w:val="PL"/>
        <w:rPr>
          <w:ins w:id="577" w:author="LDub" w:date="2018-10-02T16:23:00Z"/>
          <w:lang w:val="en-US"/>
        </w:rPr>
      </w:pPr>
      <w:ins w:id="578" w:author="LDub" w:date="2018-10-02T16:23:00Z">
        <w:r w:rsidRPr="004E4F32">
          <w:rPr>
            <w:lang w:val="en-US"/>
          </w:rPr>
          <w:t xml:space="preserve">              schema:</w:t>
        </w:r>
      </w:ins>
    </w:p>
    <w:p w:rsidR="00060BC5" w:rsidRDefault="00060BC5" w:rsidP="00060BC5">
      <w:pPr>
        <w:pStyle w:val="PL"/>
        <w:rPr>
          <w:ins w:id="579" w:author="LDub" w:date="2018-10-02T16:23:00Z"/>
          <w:lang w:val="en-US"/>
        </w:rPr>
      </w:pPr>
      <w:ins w:id="580" w:author="LDub" w:date="2018-10-02T16:23:00Z">
        <w:r w:rsidRPr="004E4F32">
          <w:rPr>
            <w:lang w:val="en-US"/>
          </w:rPr>
          <w:t xml:space="preserve">                type: string</w:t>
        </w:r>
      </w:ins>
    </w:p>
    <w:p w:rsidR="00B745F4" w:rsidRPr="000B71E3" w:rsidRDefault="00B745F4" w:rsidP="00B745F4">
      <w:pPr>
        <w:pStyle w:val="PL"/>
      </w:pPr>
      <w:r w:rsidRPr="000B71E3">
        <w:t xml:space="preserve">        '404':</w:t>
      </w:r>
    </w:p>
    <w:p w:rsidR="00B745F4" w:rsidRPr="000B71E3" w:rsidRDefault="00B745F4" w:rsidP="00B745F4">
      <w:pPr>
        <w:pStyle w:val="PL"/>
      </w:pPr>
      <w:r w:rsidRPr="000B71E3">
        <w:t xml:space="preserve">          description: User (GPSI) does not exist</w:t>
      </w:r>
    </w:p>
    <w:p w:rsidR="00B745F4" w:rsidRPr="000B71E3" w:rsidRDefault="00B745F4" w:rsidP="00B745F4">
      <w:pPr>
        <w:pStyle w:val="PL"/>
      </w:pPr>
      <w:r w:rsidRPr="000B71E3">
        <w:t xml:space="preserve">        default:</w:t>
      </w:r>
    </w:p>
    <w:p w:rsidR="00B745F4" w:rsidRPr="000B71E3" w:rsidRDefault="00B745F4" w:rsidP="00B745F4">
      <w:pPr>
        <w:pStyle w:val="PL"/>
      </w:pPr>
      <w:r w:rsidRPr="000B71E3">
        <w:t xml:space="preserve">          description: Unexpected error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application/problem+json: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'TS29571_CommonData.yaml#/components/schemas/ProblemDetails'</w:t>
      </w:r>
    </w:p>
    <w:p w:rsidR="00B745F4" w:rsidRPr="000B71E3" w:rsidRDefault="00B745F4" w:rsidP="00B745F4">
      <w:pPr>
        <w:pStyle w:val="PL"/>
      </w:pPr>
      <w:r w:rsidRPr="000B71E3">
        <w:t xml:space="preserve">  /{supi}/am-data/sor-ack:</w:t>
      </w:r>
    </w:p>
    <w:p w:rsidR="00B745F4" w:rsidRPr="000B71E3" w:rsidRDefault="00B745F4" w:rsidP="00B745F4">
      <w:pPr>
        <w:pStyle w:val="PL"/>
      </w:pPr>
      <w:r w:rsidRPr="000B71E3">
        <w:t xml:space="preserve">    put:</w:t>
      </w:r>
    </w:p>
    <w:p w:rsidR="00B745F4" w:rsidRPr="000B71E3" w:rsidRDefault="00B745F4" w:rsidP="00B745F4">
      <w:pPr>
        <w:pStyle w:val="PL"/>
      </w:pPr>
      <w:r w:rsidRPr="000B71E3">
        <w:t xml:space="preserve">      summary: Nudm_Sdm Info service operation</w:t>
      </w:r>
    </w:p>
    <w:p w:rsidR="00B745F4" w:rsidRPr="000B71E3" w:rsidRDefault="00B745F4" w:rsidP="00B745F4">
      <w:pPr>
        <w:pStyle w:val="PL"/>
      </w:pPr>
      <w:r w:rsidRPr="000B71E3">
        <w:t xml:space="preserve">      operationId: Info</w:t>
      </w:r>
    </w:p>
    <w:p w:rsidR="00B745F4" w:rsidRPr="000B71E3" w:rsidRDefault="00B745F4" w:rsidP="00B745F4">
      <w:pPr>
        <w:pStyle w:val="PL"/>
      </w:pPr>
      <w:r w:rsidRPr="000B71E3">
        <w:t xml:space="preserve">      tags:</w:t>
      </w:r>
    </w:p>
    <w:p w:rsidR="00B745F4" w:rsidRPr="000B71E3" w:rsidRDefault="00B745F4" w:rsidP="00B745F4">
      <w:pPr>
        <w:pStyle w:val="PL"/>
      </w:pPr>
      <w:r w:rsidRPr="000B71E3">
        <w:t xml:space="preserve">        - Providing acknowledgement of </w:t>
      </w:r>
      <w:r w:rsidRPr="000B71E3">
        <w:rPr>
          <w:lang w:eastAsia="zh-CN"/>
        </w:rPr>
        <w:t>Steering of Roaming</w:t>
      </w:r>
    </w:p>
    <w:p w:rsidR="00B745F4" w:rsidRPr="000B71E3" w:rsidRDefault="00B745F4" w:rsidP="00B745F4">
      <w:pPr>
        <w:pStyle w:val="PL"/>
      </w:pPr>
      <w:r w:rsidRPr="000B71E3">
        <w:t xml:space="preserve">      parameters:</w:t>
      </w:r>
    </w:p>
    <w:p w:rsidR="00B745F4" w:rsidRPr="000B71E3" w:rsidRDefault="00B745F4" w:rsidP="00B745F4">
      <w:pPr>
        <w:pStyle w:val="PL"/>
      </w:pPr>
      <w:r w:rsidRPr="000B71E3">
        <w:t xml:space="preserve">        - name: supi</w:t>
      </w:r>
    </w:p>
    <w:p w:rsidR="00B745F4" w:rsidRPr="000B71E3" w:rsidRDefault="00B745F4" w:rsidP="00B745F4">
      <w:pPr>
        <w:pStyle w:val="PL"/>
      </w:pPr>
      <w:r w:rsidRPr="000B71E3">
        <w:t xml:space="preserve">          in: path</w:t>
      </w:r>
    </w:p>
    <w:p w:rsidR="00B745F4" w:rsidRPr="000B71E3" w:rsidRDefault="00B745F4" w:rsidP="00B745F4">
      <w:pPr>
        <w:pStyle w:val="PL"/>
      </w:pPr>
      <w:r w:rsidRPr="000B71E3">
        <w:t xml:space="preserve">          description: Identifier of the UE</w:t>
      </w:r>
    </w:p>
    <w:p w:rsidR="00B745F4" w:rsidRPr="000B71E3" w:rsidRDefault="00B745F4" w:rsidP="00B745F4">
      <w:pPr>
        <w:pStyle w:val="PL"/>
      </w:pPr>
      <w:r w:rsidRPr="000B71E3">
        <w:t xml:space="preserve">  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$ref: 'TS29571_CommonData.yaml#/components/schemas/Supi'</w:t>
      </w:r>
    </w:p>
    <w:p w:rsidR="00B745F4" w:rsidRPr="000B71E3" w:rsidRDefault="00B745F4" w:rsidP="00B745F4">
      <w:pPr>
        <w:pStyle w:val="PL"/>
      </w:pPr>
      <w:r w:rsidRPr="000B71E3">
        <w:t xml:space="preserve">      requestBody:</w:t>
      </w:r>
    </w:p>
    <w:p w:rsidR="00B745F4" w:rsidRPr="000B71E3" w:rsidRDefault="00B745F4" w:rsidP="00B745F4">
      <w:pPr>
        <w:pStyle w:val="PL"/>
      </w:pPr>
      <w:r w:rsidRPr="000B71E3">
        <w:t xml:space="preserve">        content:</w:t>
      </w:r>
    </w:p>
    <w:p w:rsidR="00B745F4" w:rsidRPr="000B71E3" w:rsidRDefault="00B745F4" w:rsidP="00B745F4">
      <w:pPr>
        <w:pStyle w:val="PL"/>
      </w:pPr>
      <w:r w:rsidRPr="000B71E3">
        <w:t xml:space="preserve">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$ref: '#/components/schemas/AcknowledgeInfo'</w:t>
      </w:r>
    </w:p>
    <w:p w:rsidR="00B745F4" w:rsidRPr="000B71E3" w:rsidRDefault="00B745F4" w:rsidP="00B745F4">
      <w:pPr>
        <w:pStyle w:val="PL"/>
      </w:pPr>
      <w:r w:rsidRPr="000B71E3">
        <w:t xml:space="preserve">      responses:</w:t>
      </w:r>
    </w:p>
    <w:p w:rsidR="00B745F4" w:rsidRPr="000B71E3" w:rsidRDefault="00B745F4" w:rsidP="00B745F4">
      <w:pPr>
        <w:pStyle w:val="PL"/>
      </w:pPr>
      <w:r w:rsidRPr="000B71E3">
        <w:t xml:space="preserve">        '204':</w:t>
      </w:r>
    </w:p>
    <w:p w:rsidR="00B745F4" w:rsidRPr="000B71E3" w:rsidRDefault="00B745F4" w:rsidP="00B745F4">
      <w:pPr>
        <w:pStyle w:val="PL"/>
      </w:pPr>
      <w:r w:rsidRPr="000B71E3">
        <w:t xml:space="preserve">          description: Successful acknowledgement</w:t>
      </w:r>
    </w:p>
    <w:p w:rsidR="00B745F4" w:rsidRPr="000B71E3" w:rsidRDefault="00B745F4" w:rsidP="00B745F4">
      <w:pPr>
        <w:pStyle w:val="PL"/>
      </w:pPr>
      <w:r w:rsidRPr="000B71E3">
        <w:t xml:space="preserve">  /shared-data:</w:t>
      </w:r>
    </w:p>
    <w:p w:rsidR="00B745F4" w:rsidRPr="000B71E3" w:rsidRDefault="00B745F4" w:rsidP="00B745F4">
      <w:pPr>
        <w:pStyle w:val="PL"/>
      </w:pPr>
      <w:r w:rsidRPr="000B71E3">
        <w:t xml:space="preserve">    get:</w:t>
      </w:r>
    </w:p>
    <w:p w:rsidR="00B745F4" w:rsidRPr="000B71E3" w:rsidRDefault="00B745F4" w:rsidP="00B745F4">
      <w:pPr>
        <w:pStyle w:val="PL"/>
      </w:pPr>
      <w:r w:rsidRPr="000B71E3">
        <w:t xml:space="preserve">      summary: retrieve shared data</w:t>
      </w:r>
    </w:p>
    <w:p w:rsidR="00B745F4" w:rsidRPr="000B71E3" w:rsidRDefault="00B745F4" w:rsidP="00B745F4">
      <w:pPr>
        <w:pStyle w:val="PL"/>
      </w:pPr>
      <w:r w:rsidRPr="000B71E3">
        <w:t xml:space="preserve">      operationId: GetSharedData</w:t>
      </w:r>
    </w:p>
    <w:p w:rsidR="00B745F4" w:rsidRPr="000B71E3" w:rsidRDefault="00B745F4" w:rsidP="00B745F4">
      <w:pPr>
        <w:pStyle w:val="PL"/>
      </w:pPr>
      <w:r w:rsidRPr="000B71E3">
        <w:t xml:space="preserve">      tags:</w:t>
      </w:r>
    </w:p>
    <w:p w:rsidR="00B745F4" w:rsidRPr="000B71E3" w:rsidRDefault="00B745F4" w:rsidP="00B745F4">
      <w:pPr>
        <w:pStyle w:val="PL"/>
      </w:pPr>
      <w:r w:rsidRPr="000B71E3">
        <w:t xml:space="preserve">        - Retrieval of shared data</w:t>
      </w:r>
    </w:p>
    <w:p w:rsidR="00B745F4" w:rsidRPr="000B71E3" w:rsidRDefault="00B745F4" w:rsidP="00B745F4">
      <w:pPr>
        <w:pStyle w:val="PL"/>
      </w:pPr>
      <w:r w:rsidRPr="000B71E3">
        <w:t xml:space="preserve">      parameters:</w:t>
      </w:r>
    </w:p>
    <w:p w:rsidR="00B745F4" w:rsidRPr="000B71E3" w:rsidRDefault="00B745F4" w:rsidP="00B745F4">
      <w:pPr>
        <w:pStyle w:val="PL"/>
      </w:pPr>
      <w:r w:rsidRPr="000B71E3">
        <w:t xml:space="preserve">        - name: shared-data-ids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description: List of shared data ids</w:t>
      </w:r>
    </w:p>
    <w:p w:rsidR="00B745F4" w:rsidRPr="000B71E3" w:rsidRDefault="00B745F4" w:rsidP="00B745F4">
      <w:pPr>
        <w:pStyle w:val="PL"/>
      </w:pPr>
      <w:r w:rsidRPr="000B71E3">
        <w:t xml:space="preserve">  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    style: form</w:t>
      </w:r>
    </w:p>
    <w:p w:rsidR="00B745F4" w:rsidRPr="000B71E3" w:rsidRDefault="00B745F4" w:rsidP="00B745F4">
      <w:pPr>
        <w:pStyle w:val="PL"/>
      </w:pPr>
      <w:r w:rsidRPr="000B71E3">
        <w:t xml:space="preserve">          explode: false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$ref: '#/components/schemas/SharedDataIds'</w:t>
      </w:r>
    </w:p>
    <w:p w:rsidR="00B745F4" w:rsidRPr="000B71E3" w:rsidRDefault="00B745F4" w:rsidP="00B745F4">
      <w:pPr>
        <w:pStyle w:val="PL"/>
      </w:pPr>
      <w:r w:rsidRPr="000B71E3">
        <w:t xml:space="preserve">        - name: supportedFeatures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description: Supported Features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$ref: 'TS29571_CommonData.yaml#/components/schemas/SupportedFeatures'</w:t>
      </w:r>
    </w:p>
    <w:p w:rsidR="00060BC5" w:rsidRDefault="00060BC5" w:rsidP="00060BC5">
      <w:pPr>
        <w:pStyle w:val="PL"/>
        <w:rPr>
          <w:ins w:id="581" w:author="LDub" w:date="2018-10-02T16:23:00Z"/>
          <w:lang w:val="en-US"/>
        </w:rPr>
      </w:pPr>
      <w:ins w:id="582" w:author="LDub" w:date="2018-10-02T16:23:00Z">
        <w:r>
          <w:rPr>
            <w:lang w:val="en-US"/>
          </w:rPr>
          <w:t xml:space="preserve">        - name: If-None-Match</w:t>
        </w:r>
      </w:ins>
    </w:p>
    <w:p w:rsidR="00060BC5" w:rsidRDefault="00060BC5" w:rsidP="00060BC5">
      <w:pPr>
        <w:pStyle w:val="PL"/>
        <w:rPr>
          <w:ins w:id="583" w:author="LDub" w:date="2018-10-02T16:23:00Z"/>
          <w:lang w:val="en-US"/>
        </w:rPr>
      </w:pPr>
      <w:ins w:id="584" w:author="LDub" w:date="2018-10-02T16:23:00Z">
        <w:r>
          <w:rPr>
            <w:lang w:val="en-US"/>
          </w:rPr>
          <w:t xml:space="preserve">          in: header</w:t>
        </w:r>
      </w:ins>
    </w:p>
    <w:p w:rsidR="00060BC5" w:rsidRDefault="00060BC5" w:rsidP="00060BC5">
      <w:pPr>
        <w:pStyle w:val="PL"/>
        <w:rPr>
          <w:ins w:id="585" w:author="LDub" w:date="2018-10-02T16:23:00Z"/>
          <w:lang w:val="en-US"/>
        </w:rPr>
      </w:pPr>
      <w:ins w:id="586" w:author="LDub" w:date="2018-10-02T16:23:00Z">
        <w:r>
          <w:rPr>
            <w:lang w:val="en-US"/>
          </w:rPr>
          <w:t xml:space="preserve">          description: Validator for conditional requests, as described in RFC 7232, 3.2 </w:t>
        </w:r>
      </w:ins>
    </w:p>
    <w:p w:rsidR="00060BC5" w:rsidRDefault="00060BC5" w:rsidP="00060BC5">
      <w:pPr>
        <w:pStyle w:val="PL"/>
        <w:rPr>
          <w:ins w:id="587" w:author="LDub" w:date="2018-10-02T16:23:00Z"/>
          <w:lang w:val="en-US"/>
        </w:rPr>
      </w:pPr>
      <w:ins w:id="588" w:author="LDub" w:date="2018-10-02T16:23:00Z">
        <w:r>
          <w:rPr>
            <w:lang w:val="en-US"/>
          </w:rPr>
          <w:t xml:space="preserve">          schema:</w:t>
        </w:r>
      </w:ins>
    </w:p>
    <w:p w:rsidR="00060BC5" w:rsidRDefault="00060BC5" w:rsidP="00060BC5">
      <w:pPr>
        <w:pStyle w:val="PL"/>
        <w:rPr>
          <w:ins w:id="589" w:author="LDub" w:date="2018-10-02T16:23:00Z"/>
          <w:lang w:val="en-US"/>
        </w:rPr>
      </w:pPr>
      <w:ins w:id="590" w:author="LDub" w:date="2018-10-02T16:23:00Z">
        <w:r>
          <w:rPr>
            <w:lang w:val="en-US"/>
          </w:rPr>
          <w:lastRenderedPageBreak/>
          <w:t xml:space="preserve">            type: string</w:t>
        </w:r>
      </w:ins>
    </w:p>
    <w:p w:rsidR="00060BC5" w:rsidRDefault="00060BC5" w:rsidP="00060BC5">
      <w:pPr>
        <w:pStyle w:val="PL"/>
        <w:rPr>
          <w:ins w:id="591" w:author="LDub" w:date="2018-10-02T16:23:00Z"/>
          <w:lang w:val="en-US"/>
        </w:rPr>
      </w:pPr>
      <w:ins w:id="592" w:author="LDub" w:date="2018-10-02T16:23:00Z">
        <w:r>
          <w:rPr>
            <w:lang w:val="en-US"/>
          </w:rPr>
          <w:t xml:space="preserve">        - name: If-Modified-Since</w:t>
        </w:r>
      </w:ins>
    </w:p>
    <w:p w:rsidR="00060BC5" w:rsidRDefault="00060BC5" w:rsidP="00060BC5">
      <w:pPr>
        <w:pStyle w:val="PL"/>
        <w:rPr>
          <w:ins w:id="593" w:author="LDub" w:date="2018-10-02T16:23:00Z"/>
          <w:lang w:val="en-US"/>
        </w:rPr>
      </w:pPr>
      <w:ins w:id="594" w:author="LDub" w:date="2018-10-02T16:23:00Z">
        <w:r>
          <w:rPr>
            <w:lang w:val="en-US"/>
          </w:rPr>
          <w:t xml:space="preserve">          in: header</w:t>
        </w:r>
      </w:ins>
    </w:p>
    <w:p w:rsidR="00060BC5" w:rsidRDefault="00060BC5" w:rsidP="00060BC5">
      <w:pPr>
        <w:pStyle w:val="PL"/>
        <w:rPr>
          <w:ins w:id="595" w:author="LDub" w:date="2018-10-02T16:23:00Z"/>
          <w:lang w:val="en-US"/>
        </w:rPr>
      </w:pPr>
      <w:ins w:id="596" w:author="LDub" w:date="2018-10-02T16:23:00Z">
        <w:r>
          <w:rPr>
            <w:lang w:val="en-US"/>
          </w:rPr>
          <w:t xml:space="preserve">          description: Validator for conditional requests, as described in RFC 7232, 3.3 </w:t>
        </w:r>
      </w:ins>
    </w:p>
    <w:p w:rsidR="00060BC5" w:rsidRDefault="00060BC5" w:rsidP="00060BC5">
      <w:pPr>
        <w:pStyle w:val="PL"/>
        <w:rPr>
          <w:ins w:id="597" w:author="LDub" w:date="2018-10-02T16:23:00Z"/>
          <w:lang w:val="en-US"/>
        </w:rPr>
      </w:pPr>
      <w:ins w:id="598" w:author="LDub" w:date="2018-10-02T16:23:00Z">
        <w:r>
          <w:rPr>
            <w:lang w:val="en-US"/>
          </w:rPr>
          <w:t xml:space="preserve">          schema:</w:t>
        </w:r>
      </w:ins>
    </w:p>
    <w:p w:rsidR="00060BC5" w:rsidRDefault="00060BC5" w:rsidP="00060BC5">
      <w:pPr>
        <w:pStyle w:val="PL"/>
        <w:rPr>
          <w:ins w:id="599" w:author="LDub" w:date="2018-10-02T16:23:00Z"/>
          <w:lang w:val="en-US"/>
        </w:rPr>
      </w:pPr>
      <w:ins w:id="600" w:author="LDub" w:date="2018-10-02T16:23:00Z">
        <w:r>
          <w:rPr>
            <w:lang w:val="en-US"/>
          </w:rPr>
          <w:t xml:space="preserve">            type: string</w:t>
        </w:r>
      </w:ins>
    </w:p>
    <w:p w:rsidR="00B745F4" w:rsidRPr="000B71E3" w:rsidRDefault="00B745F4" w:rsidP="00B745F4">
      <w:pPr>
        <w:pStyle w:val="PL"/>
      </w:pPr>
      <w:r w:rsidRPr="000B71E3">
        <w:t xml:space="preserve">      responses:</w:t>
      </w:r>
    </w:p>
    <w:p w:rsidR="00B745F4" w:rsidRPr="000B71E3" w:rsidRDefault="00B745F4" w:rsidP="00B745F4">
      <w:pPr>
        <w:pStyle w:val="PL"/>
      </w:pPr>
      <w:r w:rsidRPr="000B71E3">
        <w:t xml:space="preserve">        '200':</w:t>
      </w:r>
    </w:p>
    <w:p w:rsidR="00B745F4" w:rsidRPr="000B71E3" w:rsidRDefault="00B745F4" w:rsidP="00B745F4">
      <w:pPr>
        <w:pStyle w:val="PL"/>
      </w:pPr>
      <w:r w:rsidRPr="000B71E3">
        <w:t xml:space="preserve">          description: Expected response to a valid request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type: array</w:t>
      </w:r>
    </w:p>
    <w:p w:rsidR="00B745F4" w:rsidRPr="000B71E3" w:rsidRDefault="00B745F4" w:rsidP="00B745F4">
      <w:pPr>
        <w:pStyle w:val="PL"/>
      </w:pPr>
      <w:r w:rsidRPr="000B71E3">
        <w:t xml:space="preserve">                items:</w:t>
      </w:r>
    </w:p>
    <w:p w:rsidR="00B745F4" w:rsidRPr="000B71E3" w:rsidRDefault="00B745F4" w:rsidP="00B745F4">
      <w:pPr>
        <w:pStyle w:val="PL"/>
      </w:pPr>
      <w:r w:rsidRPr="000B71E3">
        <w:t xml:space="preserve">                  $ref: '#/components/schemas/SharedData'</w:t>
      </w:r>
    </w:p>
    <w:p w:rsidR="00B745F4" w:rsidRPr="000B71E3" w:rsidRDefault="00B745F4" w:rsidP="00B745F4">
      <w:pPr>
        <w:pStyle w:val="PL"/>
      </w:pPr>
      <w:r w:rsidRPr="000B71E3">
        <w:t xml:space="preserve">                minItems: 1</w:t>
      </w:r>
    </w:p>
    <w:p w:rsidR="00060BC5" w:rsidRPr="004E4F32" w:rsidRDefault="00060BC5" w:rsidP="00060BC5">
      <w:pPr>
        <w:pStyle w:val="PL"/>
        <w:rPr>
          <w:ins w:id="601" w:author="LDub" w:date="2018-10-02T16:23:00Z"/>
          <w:lang w:val="en-US"/>
        </w:rPr>
      </w:pPr>
      <w:ins w:id="602" w:author="LDub" w:date="2018-10-02T16:23:00Z">
        <w:r>
          <w:rPr>
            <w:lang w:val="en-US"/>
          </w:rPr>
          <w:t xml:space="preserve">          </w:t>
        </w:r>
        <w:r w:rsidRPr="004E4F32">
          <w:rPr>
            <w:lang w:val="en-US"/>
          </w:rPr>
          <w:t>headers:</w:t>
        </w:r>
      </w:ins>
    </w:p>
    <w:p w:rsidR="00060BC5" w:rsidRDefault="00060BC5" w:rsidP="00060BC5">
      <w:pPr>
        <w:pStyle w:val="PL"/>
        <w:rPr>
          <w:ins w:id="603" w:author="LDub" w:date="2018-10-02T16:23:00Z"/>
          <w:lang w:val="en-US"/>
        </w:rPr>
      </w:pPr>
      <w:ins w:id="604" w:author="LDub" w:date="2018-10-02T16:23:00Z">
        <w:r w:rsidRPr="004E4F32">
          <w:rPr>
            <w:lang w:val="en-US"/>
          </w:rPr>
          <w:t xml:space="preserve">            C</w:t>
        </w:r>
        <w:r>
          <w:rPr>
            <w:lang w:val="en-US"/>
          </w:rPr>
          <w:t>ache-Control</w:t>
        </w:r>
        <w:r w:rsidRPr="004E4F32">
          <w:rPr>
            <w:lang w:val="en-US"/>
          </w:rPr>
          <w:t>:</w:t>
        </w:r>
      </w:ins>
    </w:p>
    <w:p w:rsidR="00060BC5" w:rsidRDefault="00060BC5" w:rsidP="00060BC5">
      <w:pPr>
        <w:pStyle w:val="PL"/>
        <w:rPr>
          <w:ins w:id="605" w:author="LDub" w:date="2018-10-02T16:23:00Z"/>
          <w:lang w:val="en-US"/>
        </w:rPr>
      </w:pPr>
      <w:ins w:id="606" w:author="LDub" w:date="2018-10-02T16:23:00Z">
        <w:r>
          <w:rPr>
            <w:lang w:val="en-US"/>
          </w:rPr>
          <w:t xml:space="preserve">              description: Cache-Control containing max-age, as described in RFC 7234, 5.2</w:t>
        </w:r>
      </w:ins>
    </w:p>
    <w:p w:rsidR="00060BC5" w:rsidRPr="004E4F32" w:rsidRDefault="00060BC5" w:rsidP="00060BC5">
      <w:pPr>
        <w:pStyle w:val="PL"/>
        <w:rPr>
          <w:ins w:id="607" w:author="LDub" w:date="2018-10-02T16:23:00Z"/>
          <w:lang w:val="en-US"/>
        </w:rPr>
      </w:pPr>
      <w:ins w:id="608" w:author="LDub" w:date="2018-10-02T16:23:00Z">
        <w:r w:rsidRPr="004E4F32">
          <w:rPr>
            <w:lang w:val="en-US"/>
          </w:rPr>
          <w:t xml:space="preserve">              schema:</w:t>
        </w:r>
      </w:ins>
    </w:p>
    <w:p w:rsidR="00060BC5" w:rsidRPr="004E4F32" w:rsidRDefault="00060BC5" w:rsidP="00060BC5">
      <w:pPr>
        <w:pStyle w:val="PL"/>
        <w:rPr>
          <w:ins w:id="609" w:author="LDub" w:date="2018-10-02T16:23:00Z"/>
          <w:lang w:val="en-US"/>
        </w:rPr>
      </w:pPr>
      <w:ins w:id="610" w:author="LDub" w:date="2018-10-02T16:23:00Z">
        <w:r w:rsidRPr="004E4F32">
          <w:rPr>
            <w:lang w:val="en-US"/>
          </w:rPr>
          <w:t xml:space="preserve">                type: string</w:t>
        </w:r>
      </w:ins>
    </w:p>
    <w:p w:rsidR="00060BC5" w:rsidRPr="004E4F32" w:rsidRDefault="00060BC5" w:rsidP="00060BC5">
      <w:pPr>
        <w:pStyle w:val="PL"/>
        <w:rPr>
          <w:ins w:id="611" w:author="LDub" w:date="2018-10-02T16:23:00Z"/>
          <w:lang w:val="en-US"/>
        </w:rPr>
      </w:pPr>
      <w:ins w:id="612" w:author="LDub" w:date="2018-10-02T16:23:00Z">
        <w:r w:rsidRPr="004E4F32">
          <w:rPr>
            <w:lang w:val="en-US"/>
          </w:rPr>
          <w:t xml:space="preserve">            ETag:</w:t>
        </w:r>
      </w:ins>
    </w:p>
    <w:p w:rsidR="00060BC5" w:rsidRDefault="00060BC5" w:rsidP="00060BC5">
      <w:pPr>
        <w:pStyle w:val="PL"/>
        <w:rPr>
          <w:ins w:id="613" w:author="LDub" w:date="2018-10-02T16:23:00Z"/>
          <w:lang w:val="en-US"/>
        </w:rPr>
      </w:pPr>
      <w:ins w:id="614" w:author="LDub" w:date="2018-10-02T16:23:00Z">
        <w:r>
          <w:rPr>
            <w:lang w:val="en-US"/>
          </w:rPr>
          <w:t xml:space="preserve">              description: Entity Tag, containing a strong validator, as described in RFC 7232, 2.3 </w:t>
        </w:r>
      </w:ins>
    </w:p>
    <w:p w:rsidR="00060BC5" w:rsidRPr="004E4F32" w:rsidRDefault="00060BC5" w:rsidP="00060BC5">
      <w:pPr>
        <w:pStyle w:val="PL"/>
        <w:rPr>
          <w:ins w:id="615" w:author="LDub" w:date="2018-10-02T16:23:00Z"/>
          <w:lang w:val="en-US"/>
        </w:rPr>
      </w:pPr>
      <w:ins w:id="616" w:author="LDub" w:date="2018-10-02T16:23:00Z">
        <w:r w:rsidRPr="004E4F32">
          <w:rPr>
            <w:lang w:val="en-US"/>
          </w:rPr>
          <w:t xml:space="preserve">              schema:</w:t>
        </w:r>
      </w:ins>
    </w:p>
    <w:p w:rsidR="00060BC5" w:rsidRDefault="00060BC5" w:rsidP="00060BC5">
      <w:pPr>
        <w:pStyle w:val="PL"/>
        <w:rPr>
          <w:ins w:id="617" w:author="LDub" w:date="2018-10-02T16:23:00Z"/>
          <w:lang w:val="en-US"/>
        </w:rPr>
      </w:pPr>
      <w:ins w:id="618" w:author="LDub" w:date="2018-10-02T16:23:00Z">
        <w:r w:rsidRPr="004E4F32">
          <w:rPr>
            <w:lang w:val="en-US"/>
          </w:rPr>
          <w:t xml:space="preserve">                type: string</w:t>
        </w:r>
      </w:ins>
    </w:p>
    <w:p w:rsidR="00060BC5" w:rsidRPr="004E4F32" w:rsidRDefault="00060BC5" w:rsidP="00060BC5">
      <w:pPr>
        <w:pStyle w:val="PL"/>
        <w:rPr>
          <w:ins w:id="619" w:author="LDub" w:date="2018-10-02T16:23:00Z"/>
          <w:lang w:val="en-US"/>
        </w:rPr>
      </w:pPr>
      <w:ins w:id="620" w:author="LDub" w:date="2018-10-02T16:23:00Z">
        <w:r w:rsidRPr="004E4F32">
          <w:rPr>
            <w:lang w:val="en-US"/>
          </w:rPr>
          <w:t xml:space="preserve">            </w:t>
        </w:r>
        <w:r>
          <w:rPr>
            <w:lang w:val="en-US"/>
          </w:rPr>
          <w:t>Last-Modified</w:t>
        </w:r>
        <w:r w:rsidRPr="004E4F32">
          <w:rPr>
            <w:lang w:val="en-US"/>
          </w:rPr>
          <w:t>:</w:t>
        </w:r>
      </w:ins>
    </w:p>
    <w:p w:rsidR="00060BC5" w:rsidRDefault="00060BC5" w:rsidP="00060BC5">
      <w:pPr>
        <w:pStyle w:val="PL"/>
        <w:rPr>
          <w:ins w:id="621" w:author="LDub" w:date="2018-10-02T16:23:00Z"/>
          <w:lang w:val="en-US"/>
        </w:rPr>
      </w:pPr>
      <w:ins w:id="622" w:author="LDub" w:date="2018-10-02T16:23:00Z">
        <w:r>
          <w:rPr>
            <w:lang w:val="en-US"/>
          </w:rPr>
          <w:t xml:space="preserve">              description: </w:t>
        </w:r>
      </w:ins>
      <w:ins w:id="623" w:author="LDub1" w:date="2018-10-16T14:23:00Z">
        <w:r w:rsidR="002D1B7E">
          <w:rPr>
            <w:lang w:val="en-US"/>
          </w:rPr>
          <w:t>T</w:t>
        </w:r>
        <w:r w:rsidR="002D1B7E" w:rsidRPr="002D1B7E">
          <w:rPr>
            <w:lang w:val="en-US"/>
          </w:rPr>
          <w:t>imestamp</w:t>
        </w:r>
        <w:r w:rsidR="002D1B7E">
          <w:rPr>
            <w:lang w:val="en-US"/>
          </w:rPr>
          <w:t xml:space="preserve"> for last modification of the resource</w:t>
        </w:r>
      </w:ins>
      <w:ins w:id="624" w:author="LDub" w:date="2018-10-02T16:23:00Z">
        <w:r>
          <w:rPr>
            <w:lang w:val="en-US"/>
          </w:rPr>
          <w:t xml:space="preserve">, as described in RFC 7232, 2.2 </w:t>
        </w:r>
      </w:ins>
    </w:p>
    <w:p w:rsidR="00060BC5" w:rsidRPr="004E4F32" w:rsidRDefault="00060BC5" w:rsidP="00060BC5">
      <w:pPr>
        <w:pStyle w:val="PL"/>
        <w:rPr>
          <w:ins w:id="625" w:author="LDub" w:date="2018-10-02T16:23:00Z"/>
          <w:lang w:val="en-US"/>
        </w:rPr>
      </w:pPr>
      <w:ins w:id="626" w:author="LDub" w:date="2018-10-02T16:23:00Z">
        <w:r w:rsidRPr="004E4F32">
          <w:rPr>
            <w:lang w:val="en-US"/>
          </w:rPr>
          <w:t xml:space="preserve">              schema:</w:t>
        </w:r>
      </w:ins>
    </w:p>
    <w:p w:rsidR="00060BC5" w:rsidRDefault="00060BC5" w:rsidP="00060BC5">
      <w:pPr>
        <w:pStyle w:val="PL"/>
        <w:rPr>
          <w:ins w:id="627" w:author="LDub" w:date="2018-10-02T16:23:00Z"/>
          <w:lang w:val="en-US"/>
        </w:rPr>
      </w:pPr>
      <w:ins w:id="628" w:author="LDub" w:date="2018-10-02T16:23:00Z">
        <w:r w:rsidRPr="004E4F32">
          <w:rPr>
            <w:lang w:val="en-US"/>
          </w:rPr>
          <w:t xml:space="preserve">                type: string</w:t>
        </w:r>
      </w:ins>
    </w:p>
    <w:p w:rsidR="00B745F4" w:rsidRPr="000B71E3" w:rsidRDefault="00B745F4" w:rsidP="00B745F4">
      <w:pPr>
        <w:pStyle w:val="PL"/>
      </w:pPr>
      <w:r w:rsidRPr="000B71E3">
        <w:t xml:space="preserve">        '404':</w:t>
      </w:r>
    </w:p>
    <w:p w:rsidR="00B745F4" w:rsidRPr="000B71E3" w:rsidRDefault="00B745F4" w:rsidP="00B745F4">
      <w:pPr>
        <w:pStyle w:val="PL"/>
      </w:pPr>
      <w:r w:rsidRPr="000B71E3">
        <w:t xml:space="preserve">          description: Shared Data Id does not exist</w:t>
      </w:r>
    </w:p>
    <w:p w:rsidR="00B745F4" w:rsidRPr="000B71E3" w:rsidRDefault="00B745F4" w:rsidP="00B745F4">
      <w:pPr>
        <w:pStyle w:val="PL"/>
      </w:pPr>
      <w:r w:rsidRPr="000B71E3">
        <w:t xml:space="preserve">        default:</w:t>
      </w:r>
    </w:p>
    <w:p w:rsidR="00B745F4" w:rsidRPr="000B71E3" w:rsidRDefault="00B745F4" w:rsidP="00B745F4">
      <w:pPr>
        <w:pStyle w:val="PL"/>
      </w:pPr>
      <w:r w:rsidRPr="000B71E3">
        <w:t xml:space="preserve">          description: Unexpected error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application/problem+json: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'TS29571_CommonData.yaml#/components/schemas/ProblemDetails'</w:t>
      </w:r>
    </w:p>
    <w:p w:rsidR="00B745F4" w:rsidRPr="000B71E3" w:rsidRDefault="00B745F4" w:rsidP="00B745F4">
      <w:pPr>
        <w:pStyle w:val="PL"/>
      </w:pPr>
      <w:r w:rsidRPr="000B71E3">
        <w:t xml:space="preserve">  /shared-data-subscriptions:</w:t>
      </w:r>
    </w:p>
    <w:p w:rsidR="00B745F4" w:rsidRPr="000B71E3" w:rsidRDefault="00B745F4" w:rsidP="00B745F4">
      <w:pPr>
        <w:pStyle w:val="PL"/>
      </w:pPr>
      <w:r w:rsidRPr="000B71E3">
        <w:t xml:space="preserve">    post:</w:t>
      </w:r>
    </w:p>
    <w:p w:rsidR="00B745F4" w:rsidRPr="000B71E3" w:rsidRDefault="00B745F4" w:rsidP="00B745F4">
      <w:pPr>
        <w:pStyle w:val="PL"/>
      </w:pPr>
      <w:r w:rsidRPr="000B71E3">
        <w:t xml:space="preserve">      summary: subscribe to notifications for shared data</w:t>
      </w:r>
    </w:p>
    <w:p w:rsidR="00B745F4" w:rsidRPr="000B71E3" w:rsidRDefault="00B745F4" w:rsidP="00B745F4">
      <w:pPr>
        <w:pStyle w:val="PL"/>
      </w:pPr>
      <w:r w:rsidRPr="000B71E3">
        <w:t xml:space="preserve">      operationId: Subscribe to shared data</w:t>
      </w:r>
    </w:p>
    <w:p w:rsidR="00B745F4" w:rsidRPr="000B71E3" w:rsidRDefault="00B745F4" w:rsidP="00B745F4">
      <w:pPr>
        <w:pStyle w:val="PL"/>
      </w:pPr>
      <w:r w:rsidRPr="000B71E3">
        <w:t xml:space="preserve">      tags:</w:t>
      </w:r>
    </w:p>
    <w:p w:rsidR="00B745F4" w:rsidRPr="000B71E3" w:rsidRDefault="00B745F4" w:rsidP="00B745F4">
      <w:pPr>
        <w:pStyle w:val="PL"/>
      </w:pPr>
      <w:r w:rsidRPr="000B71E3">
        <w:t xml:space="preserve">        - Subscription Creation for shared data</w:t>
      </w:r>
    </w:p>
    <w:p w:rsidR="00B745F4" w:rsidRPr="000B71E3" w:rsidRDefault="00B745F4" w:rsidP="00B745F4">
      <w:pPr>
        <w:pStyle w:val="PL"/>
      </w:pPr>
      <w:r w:rsidRPr="000B71E3">
        <w:t xml:space="preserve">      requestBody:</w:t>
      </w:r>
    </w:p>
    <w:p w:rsidR="00B745F4" w:rsidRPr="000B71E3" w:rsidRDefault="00B745F4" w:rsidP="00B745F4">
      <w:pPr>
        <w:pStyle w:val="PL"/>
      </w:pPr>
      <w:r w:rsidRPr="000B71E3">
        <w:t xml:space="preserve">        content:</w:t>
      </w:r>
    </w:p>
    <w:p w:rsidR="00B745F4" w:rsidRPr="000B71E3" w:rsidRDefault="00B745F4" w:rsidP="00B745F4">
      <w:pPr>
        <w:pStyle w:val="PL"/>
      </w:pPr>
      <w:r w:rsidRPr="000B71E3">
        <w:t xml:space="preserve">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$ref: '#/components/schemas/SdmSubscription'</w:t>
      </w:r>
    </w:p>
    <w:p w:rsidR="00B745F4" w:rsidRPr="000B71E3" w:rsidRDefault="00B745F4" w:rsidP="00B745F4">
      <w:pPr>
        <w:pStyle w:val="PL"/>
      </w:pPr>
      <w:r w:rsidRPr="000B71E3">
        <w:t xml:space="preserve">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responses:</w:t>
      </w:r>
    </w:p>
    <w:p w:rsidR="00B745F4" w:rsidRPr="000B71E3" w:rsidRDefault="00B745F4" w:rsidP="00B745F4">
      <w:pPr>
        <w:pStyle w:val="PL"/>
      </w:pPr>
      <w:r w:rsidRPr="000B71E3">
        <w:t xml:space="preserve">        '201':</w:t>
      </w:r>
    </w:p>
    <w:p w:rsidR="00B745F4" w:rsidRPr="000B71E3" w:rsidRDefault="00B745F4" w:rsidP="00B745F4">
      <w:pPr>
        <w:pStyle w:val="PL"/>
      </w:pPr>
      <w:r w:rsidRPr="000B71E3">
        <w:t xml:space="preserve">          description: Expected response to a valid request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'#/components/schemas/SdmSubscription'</w:t>
      </w:r>
    </w:p>
    <w:p w:rsidR="00B745F4" w:rsidRPr="000B71E3" w:rsidRDefault="00B745F4" w:rsidP="00B745F4">
      <w:pPr>
        <w:pStyle w:val="PL"/>
      </w:pPr>
      <w:r w:rsidRPr="000B71E3">
        <w:t xml:space="preserve">        '404':</w:t>
      </w:r>
    </w:p>
    <w:p w:rsidR="00B745F4" w:rsidRPr="000B71E3" w:rsidRDefault="00B745F4" w:rsidP="00B745F4">
      <w:pPr>
        <w:pStyle w:val="PL"/>
      </w:pPr>
      <w:r w:rsidRPr="000B71E3">
        <w:t xml:space="preserve">          description: Shared Data does not exist</w:t>
      </w:r>
    </w:p>
    <w:p w:rsidR="00B745F4" w:rsidRPr="000B71E3" w:rsidRDefault="00B745F4" w:rsidP="00B745F4">
      <w:pPr>
        <w:pStyle w:val="PL"/>
      </w:pPr>
      <w:r w:rsidRPr="000B71E3">
        <w:t xml:space="preserve">        default:</w:t>
      </w:r>
    </w:p>
    <w:p w:rsidR="00B745F4" w:rsidRPr="000B71E3" w:rsidRDefault="00B745F4" w:rsidP="00B745F4">
      <w:pPr>
        <w:pStyle w:val="PL"/>
      </w:pPr>
      <w:r w:rsidRPr="000B71E3">
        <w:t xml:space="preserve">          description: Unexpected error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application/problem+json: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'TS29571_CommonData.yaml#/components/schemas/ProblemDetails'</w:t>
      </w:r>
    </w:p>
    <w:p w:rsidR="00B745F4" w:rsidRPr="000B71E3" w:rsidRDefault="00B745F4" w:rsidP="00B745F4">
      <w:pPr>
        <w:pStyle w:val="PL"/>
      </w:pPr>
      <w:r w:rsidRPr="000B71E3">
        <w:t xml:space="preserve">      callbacks:</w:t>
      </w:r>
    </w:p>
    <w:p w:rsidR="00B745F4" w:rsidRPr="000B71E3" w:rsidRDefault="00B745F4" w:rsidP="00B745F4">
      <w:pPr>
        <w:pStyle w:val="PL"/>
      </w:pPr>
      <w:r w:rsidRPr="000B71E3">
        <w:t xml:space="preserve">        datachangeNotification:</w:t>
      </w:r>
    </w:p>
    <w:p w:rsidR="00B745F4" w:rsidRPr="000B71E3" w:rsidRDefault="00B745F4" w:rsidP="00B745F4">
      <w:pPr>
        <w:pStyle w:val="PL"/>
      </w:pPr>
      <w:r w:rsidRPr="000B71E3">
        <w:t xml:space="preserve">          '{request.body#/callbackReference}':</w:t>
      </w:r>
    </w:p>
    <w:p w:rsidR="00B745F4" w:rsidRPr="000B71E3" w:rsidRDefault="00B745F4" w:rsidP="00B745F4">
      <w:pPr>
        <w:pStyle w:val="PL"/>
      </w:pPr>
      <w:r w:rsidRPr="000B71E3">
        <w:t xml:space="preserve">            post:</w:t>
      </w:r>
    </w:p>
    <w:p w:rsidR="00B745F4" w:rsidRPr="000B71E3" w:rsidRDefault="00B745F4" w:rsidP="00B745F4">
      <w:pPr>
        <w:pStyle w:val="PL"/>
      </w:pPr>
      <w:r w:rsidRPr="000B71E3">
        <w:t xml:space="preserve">              requestBody:</w:t>
      </w:r>
    </w:p>
    <w:p w:rsidR="00B745F4" w:rsidRPr="000B71E3" w:rsidRDefault="00B745F4" w:rsidP="00B745F4">
      <w:pPr>
        <w:pStyle w:val="PL"/>
      </w:pPr>
      <w:r w:rsidRPr="000B71E3">
        <w:t xml:space="preserve">        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      $ref: '#/components/schemas/ModificationNotification'</w:t>
      </w:r>
    </w:p>
    <w:p w:rsidR="00B745F4" w:rsidRPr="000B71E3" w:rsidRDefault="00B745F4" w:rsidP="00B745F4">
      <w:pPr>
        <w:pStyle w:val="PL"/>
      </w:pPr>
      <w:r w:rsidRPr="000B71E3">
        <w:t xml:space="preserve">              responses:</w:t>
      </w:r>
    </w:p>
    <w:p w:rsidR="00B745F4" w:rsidRPr="000B71E3" w:rsidRDefault="00B745F4" w:rsidP="00B745F4">
      <w:pPr>
        <w:pStyle w:val="PL"/>
      </w:pPr>
      <w:r w:rsidRPr="000B71E3">
        <w:t xml:space="preserve">                '204':</w:t>
      </w:r>
    </w:p>
    <w:p w:rsidR="00B745F4" w:rsidRPr="000B71E3" w:rsidRDefault="00B745F4" w:rsidP="00B745F4">
      <w:pPr>
        <w:pStyle w:val="PL"/>
      </w:pPr>
      <w:r w:rsidRPr="000B71E3">
        <w:t xml:space="preserve">                  description: Successful Notification response</w:t>
      </w:r>
    </w:p>
    <w:p w:rsidR="00B745F4" w:rsidRPr="000B71E3" w:rsidRDefault="00B745F4" w:rsidP="00B745F4">
      <w:pPr>
        <w:pStyle w:val="PL"/>
      </w:pPr>
      <w:r w:rsidRPr="000B71E3">
        <w:lastRenderedPageBreak/>
        <w:t xml:space="preserve">  /shared-data-subscriptions/{subscriptionId}:</w:t>
      </w:r>
    </w:p>
    <w:p w:rsidR="00B745F4" w:rsidRPr="000B71E3" w:rsidRDefault="00B745F4" w:rsidP="00B745F4">
      <w:pPr>
        <w:pStyle w:val="PL"/>
      </w:pPr>
      <w:r w:rsidRPr="000B71E3">
        <w:t xml:space="preserve">    delete:</w:t>
      </w:r>
    </w:p>
    <w:p w:rsidR="00B745F4" w:rsidRPr="000B71E3" w:rsidRDefault="00B745F4" w:rsidP="00B745F4">
      <w:pPr>
        <w:pStyle w:val="PL"/>
      </w:pPr>
      <w:r w:rsidRPr="000B71E3">
        <w:t xml:space="preserve">      summary: unsubscribe from notifications for shared data</w:t>
      </w:r>
    </w:p>
    <w:p w:rsidR="00B745F4" w:rsidRPr="000B71E3" w:rsidRDefault="00B745F4" w:rsidP="00B745F4">
      <w:pPr>
        <w:pStyle w:val="PL"/>
      </w:pPr>
      <w:r w:rsidRPr="000B71E3">
        <w:t xml:space="preserve">      operationId: Unsubscribe for shared data</w:t>
      </w:r>
    </w:p>
    <w:p w:rsidR="00B745F4" w:rsidRPr="000B71E3" w:rsidRDefault="00B745F4" w:rsidP="00B745F4">
      <w:pPr>
        <w:pStyle w:val="PL"/>
      </w:pPr>
      <w:r w:rsidRPr="000B71E3">
        <w:t xml:space="preserve">      tags:</w:t>
      </w:r>
    </w:p>
    <w:p w:rsidR="00B745F4" w:rsidRPr="000B71E3" w:rsidRDefault="00B745F4" w:rsidP="00B745F4">
      <w:pPr>
        <w:pStyle w:val="PL"/>
      </w:pPr>
      <w:r w:rsidRPr="000B71E3">
        <w:t xml:space="preserve">        - Subscription Deletion for shared data</w:t>
      </w:r>
    </w:p>
    <w:p w:rsidR="00B745F4" w:rsidRPr="000B71E3" w:rsidRDefault="00B745F4" w:rsidP="00B745F4">
      <w:pPr>
        <w:pStyle w:val="PL"/>
      </w:pPr>
      <w:r w:rsidRPr="000B71E3">
        <w:t xml:space="preserve">      parameters:</w:t>
      </w:r>
    </w:p>
    <w:p w:rsidR="00B745F4" w:rsidRPr="000B71E3" w:rsidRDefault="00B745F4" w:rsidP="00B745F4">
      <w:pPr>
        <w:pStyle w:val="PL"/>
      </w:pPr>
      <w:r w:rsidRPr="000B71E3">
        <w:t xml:space="preserve">        - name: subscriptionId</w:t>
      </w:r>
    </w:p>
    <w:p w:rsidR="00B745F4" w:rsidRPr="000B71E3" w:rsidRDefault="00B745F4" w:rsidP="00B745F4">
      <w:pPr>
        <w:pStyle w:val="PL"/>
      </w:pPr>
      <w:r w:rsidRPr="000B71E3">
        <w:t xml:space="preserve">          in: path</w:t>
      </w:r>
    </w:p>
    <w:p w:rsidR="00B745F4" w:rsidRPr="000B71E3" w:rsidRDefault="00B745F4" w:rsidP="00B745F4">
      <w:pPr>
        <w:pStyle w:val="PL"/>
      </w:pPr>
      <w:r w:rsidRPr="000B71E3">
        <w:t xml:space="preserve">          description: Id of the Shared data Subscription </w:t>
      </w:r>
    </w:p>
    <w:p w:rsidR="00B745F4" w:rsidRPr="000B71E3" w:rsidRDefault="00B745F4" w:rsidP="00B745F4">
      <w:pPr>
        <w:pStyle w:val="PL"/>
      </w:pPr>
      <w:r w:rsidRPr="000B71E3">
        <w:t xml:space="preserve">  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type: string</w:t>
      </w:r>
    </w:p>
    <w:p w:rsidR="00B745F4" w:rsidRPr="000B71E3" w:rsidRDefault="00B745F4" w:rsidP="00B745F4">
      <w:pPr>
        <w:pStyle w:val="PL"/>
      </w:pPr>
      <w:r w:rsidRPr="000B71E3">
        <w:t xml:space="preserve">      responses:</w:t>
      </w:r>
    </w:p>
    <w:p w:rsidR="00B745F4" w:rsidRPr="000B71E3" w:rsidRDefault="00B745F4" w:rsidP="00B745F4">
      <w:pPr>
        <w:pStyle w:val="PL"/>
      </w:pPr>
      <w:r w:rsidRPr="000B71E3">
        <w:t xml:space="preserve">        '204':</w:t>
      </w:r>
    </w:p>
    <w:p w:rsidR="00B745F4" w:rsidRPr="000B71E3" w:rsidRDefault="00B745F4" w:rsidP="00B745F4">
      <w:pPr>
        <w:pStyle w:val="PL"/>
      </w:pPr>
      <w:r w:rsidRPr="000B71E3">
        <w:t xml:space="preserve">          description: Successful response</w:t>
      </w:r>
    </w:p>
    <w:p w:rsidR="00906078" w:rsidRPr="00002930" w:rsidRDefault="00906078" w:rsidP="00906078">
      <w:pPr>
        <w:pStyle w:val="PL"/>
        <w:rPr>
          <w:lang w:val="en-US"/>
        </w:rPr>
      </w:pPr>
      <w:r w:rsidRPr="00274718">
        <w:rPr>
          <w:highlight w:val="yellow"/>
          <w:lang w:val="en-US"/>
        </w:rPr>
        <w:t>[Skip]</w:t>
      </w:r>
    </w:p>
    <w:p w:rsidR="0036572D" w:rsidRDefault="0036572D" w:rsidP="0036572D">
      <w:pPr>
        <w:rPr>
          <w:noProof/>
        </w:rPr>
      </w:pPr>
    </w:p>
    <w:p w:rsidR="00B745F4" w:rsidRPr="006B5418" w:rsidRDefault="00B745F4" w:rsidP="00B745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5730BC" w:rsidRDefault="005730BC">
      <w:pPr>
        <w:rPr>
          <w:noProof/>
        </w:rPr>
      </w:pPr>
    </w:p>
    <w:sectPr w:rsidR="005730B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31C" w:rsidRDefault="0024431C">
      <w:r>
        <w:separator/>
      </w:r>
    </w:p>
  </w:endnote>
  <w:endnote w:type="continuationSeparator" w:id="0">
    <w:p w:rsidR="0024431C" w:rsidRDefault="00244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31C" w:rsidRDefault="0024431C">
      <w:r>
        <w:separator/>
      </w:r>
    </w:p>
  </w:footnote>
  <w:footnote w:type="continuationSeparator" w:id="0">
    <w:p w:rsidR="0024431C" w:rsidRDefault="002443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3ED" w:rsidRDefault="005553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3ED" w:rsidRDefault="005553ED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3ED" w:rsidRDefault="005553ED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3ED" w:rsidRDefault="005553ED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1D53"/>
    <w:rsid w:val="00022E4A"/>
    <w:rsid w:val="00060BC5"/>
    <w:rsid w:val="000967B8"/>
    <w:rsid w:val="000A2C0B"/>
    <w:rsid w:val="000A6394"/>
    <w:rsid w:val="000B7FED"/>
    <w:rsid w:val="000C038A"/>
    <w:rsid w:val="000C6598"/>
    <w:rsid w:val="00122BC9"/>
    <w:rsid w:val="00145D43"/>
    <w:rsid w:val="00150FDF"/>
    <w:rsid w:val="001835B0"/>
    <w:rsid w:val="00192C46"/>
    <w:rsid w:val="00195A0D"/>
    <w:rsid w:val="001A08B3"/>
    <w:rsid w:val="001A7B60"/>
    <w:rsid w:val="001B52F0"/>
    <w:rsid w:val="001B7A65"/>
    <w:rsid w:val="001C3978"/>
    <w:rsid w:val="001E41F3"/>
    <w:rsid w:val="00222D02"/>
    <w:rsid w:val="0024431C"/>
    <w:rsid w:val="00257C54"/>
    <w:rsid w:val="0026004D"/>
    <w:rsid w:val="002640DD"/>
    <w:rsid w:val="00275D12"/>
    <w:rsid w:val="00284FEB"/>
    <w:rsid w:val="002860C4"/>
    <w:rsid w:val="002B5741"/>
    <w:rsid w:val="002D1B7E"/>
    <w:rsid w:val="00305409"/>
    <w:rsid w:val="003260DD"/>
    <w:rsid w:val="003609EF"/>
    <w:rsid w:val="0036231A"/>
    <w:rsid w:val="0036572D"/>
    <w:rsid w:val="003B6835"/>
    <w:rsid w:val="003E1A36"/>
    <w:rsid w:val="00410371"/>
    <w:rsid w:val="004242F1"/>
    <w:rsid w:val="004336A1"/>
    <w:rsid w:val="00493726"/>
    <w:rsid w:val="004B75B7"/>
    <w:rsid w:val="004C0F2E"/>
    <w:rsid w:val="004F4D67"/>
    <w:rsid w:val="0051580D"/>
    <w:rsid w:val="00547111"/>
    <w:rsid w:val="005553ED"/>
    <w:rsid w:val="005730BC"/>
    <w:rsid w:val="00592D74"/>
    <w:rsid w:val="005A1611"/>
    <w:rsid w:val="005E2C44"/>
    <w:rsid w:val="00621188"/>
    <w:rsid w:val="006257ED"/>
    <w:rsid w:val="00695808"/>
    <w:rsid w:val="006B46FB"/>
    <w:rsid w:val="006C385A"/>
    <w:rsid w:val="006E21FB"/>
    <w:rsid w:val="007643B8"/>
    <w:rsid w:val="00792342"/>
    <w:rsid w:val="007977A8"/>
    <w:rsid w:val="007B512A"/>
    <w:rsid w:val="007C2097"/>
    <w:rsid w:val="007D0FC9"/>
    <w:rsid w:val="007D6A07"/>
    <w:rsid w:val="007F7259"/>
    <w:rsid w:val="0082243B"/>
    <w:rsid w:val="008279FA"/>
    <w:rsid w:val="008626E7"/>
    <w:rsid w:val="00865806"/>
    <w:rsid w:val="00870EE7"/>
    <w:rsid w:val="008A1B5C"/>
    <w:rsid w:val="008A45A6"/>
    <w:rsid w:val="008F6197"/>
    <w:rsid w:val="008F686C"/>
    <w:rsid w:val="00906078"/>
    <w:rsid w:val="009148DE"/>
    <w:rsid w:val="00917B4E"/>
    <w:rsid w:val="0093677C"/>
    <w:rsid w:val="009777D9"/>
    <w:rsid w:val="00991B88"/>
    <w:rsid w:val="009A3B67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412B7"/>
    <w:rsid w:val="00B67B97"/>
    <w:rsid w:val="00B745F4"/>
    <w:rsid w:val="00B968C8"/>
    <w:rsid w:val="00BA3EC5"/>
    <w:rsid w:val="00BA51D9"/>
    <w:rsid w:val="00BB5DFC"/>
    <w:rsid w:val="00BD279D"/>
    <w:rsid w:val="00BD6BB8"/>
    <w:rsid w:val="00C66BA2"/>
    <w:rsid w:val="00C80747"/>
    <w:rsid w:val="00C9570E"/>
    <w:rsid w:val="00C95985"/>
    <w:rsid w:val="00CC5026"/>
    <w:rsid w:val="00D03F9A"/>
    <w:rsid w:val="00D06D51"/>
    <w:rsid w:val="00D24991"/>
    <w:rsid w:val="00D50255"/>
    <w:rsid w:val="00DA6267"/>
    <w:rsid w:val="00DE34CF"/>
    <w:rsid w:val="00E00805"/>
    <w:rsid w:val="00E13F3D"/>
    <w:rsid w:val="00E71339"/>
    <w:rsid w:val="00EB5C6B"/>
    <w:rsid w:val="00EE7D7C"/>
    <w:rsid w:val="00F25D98"/>
    <w:rsid w:val="00F300FB"/>
    <w:rsid w:val="00FB54A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5730B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730BC"/>
    <w:rPr>
      <w:rFonts w:ascii="Times New Roman" w:hAnsi="Times New Roman"/>
      <w:lang w:val="en-GB" w:eastAsia="en-US"/>
    </w:rPr>
  </w:style>
  <w:style w:type="character" w:customStyle="1" w:styleId="Titre2Car">
    <w:name w:val="Titre 2 Car"/>
    <w:basedOn w:val="Policepardfaut"/>
    <w:link w:val="Titre2"/>
    <w:rsid w:val="00B745F4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B745F4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279EA-E7CB-4288-B7A4-665BADE2B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15</Pages>
  <Words>5651</Words>
  <Characters>32213</Characters>
  <Application>Microsoft Office Word</Application>
  <DocSecurity>0</DocSecurity>
  <Lines>268</Lines>
  <Paragraphs>75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37789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LDub1</cp:lastModifiedBy>
  <cp:revision>4</cp:revision>
  <cp:lastPrinted>1900-12-31T22:00:00Z</cp:lastPrinted>
  <dcterms:created xsi:type="dcterms:W3CDTF">2018-10-19T05:58:00Z</dcterms:created>
  <dcterms:modified xsi:type="dcterms:W3CDTF">2018-10-19T05:59:00Z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86</vt:lpwstr>
  </property>
  <property fmtid="{D5CDD505-2E9C-101B-9397-08002B2CF9AE}" pid="4" name="Location">
    <vt:lpwstr>Vilnius</vt:lpwstr>
  </property>
  <property fmtid="{D5CDD505-2E9C-101B-9397-08002B2CF9AE}" pid="5" name="Country">
    <vt:lpwstr>Lithuania</vt:lpwstr>
  </property>
  <property fmtid="{D5CDD505-2E9C-101B-9397-08002B2CF9AE}" pid="6" name="StartDate">
    <vt:lpwstr>15th Oct 2018</vt:lpwstr>
  </property>
  <property fmtid="{D5CDD505-2E9C-101B-9397-08002B2CF9AE}" pid="7" name="EndDate">
    <vt:lpwstr>19th Oct 2018</vt:lpwstr>
  </property>
  <property fmtid="{D5CDD505-2E9C-101B-9397-08002B2CF9AE}" pid="8" name="Tdoc#">
    <vt:lpwstr>C4-187091</vt:lpwstr>
  </property>
  <property fmtid="{D5CDD505-2E9C-101B-9397-08002B2CF9AE}" pid="9" name="Spec#">
    <vt:lpwstr>29.503</vt:lpwstr>
  </property>
  <property fmtid="{D5CDD505-2E9C-101B-9397-08002B2CF9AE}" pid="10" name="Cr#">
    <vt:lpwstr>0070</vt:lpwstr>
  </property>
  <property fmtid="{D5CDD505-2E9C-101B-9397-08002B2CF9AE}" pid="11" name="Revision">
    <vt:lpwstr>-</vt:lpwstr>
  </property>
  <property fmtid="{D5CDD505-2E9C-101B-9397-08002B2CF9AE}" pid="12" name="Version">
    <vt:lpwstr>15.1.0</vt:lpwstr>
  </property>
  <property fmtid="{D5CDD505-2E9C-101B-9397-08002B2CF9AE}" pid="13" name="CrTitle">
    <vt:lpwstr>Adding Cache-Control header directives to the Nudm_SubscriberDataManagement Service API</vt:lpwstr>
  </property>
  <property fmtid="{D5CDD505-2E9C-101B-9397-08002B2CF9AE}" pid="14" name="SourceIfWg">
    <vt:lpwstr>Orange</vt:lpwstr>
  </property>
  <property fmtid="{D5CDD505-2E9C-101B-9397-08002B2CF9AE}" pid="15" name="SourceIfTsg">
    <vt:lpwstr/>
  </property>
  <property fmtid="{D5CDD505-2E9C-101B-9397-08002B2CF9AE}" pid="16" name="RelatedWis">
    <vt:lpwstr>5GS_Ph1-CT</vt:lpwstr>
  </property>
  <property fmtid="{D5CDD505-2E9C-101B-9397-08002B2CF9AE}" pid="17" name="Cat">
    <vt:lpwstr>F</vt:lpwstr>
  </property>
  <property fmtid="{D5CDD505-2E9C-101B-9397-08002B2CF9AE}" pid="18" name="ResDate">
    <vt:lpwstr>2018-10-02</vt:lpwstr>
  </property>
  <property fmtid="{D5CDD505-2E9C-101B-9397-08002B2CF9AE}" pid="19" name="Release">
    <vt:lpwstr>Rel-15</vt:lpwstr>
  </property>
</Properties>
</file>